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B7892C" w14:textId="480FAE7A" w:rsidR="008F6D80" w:rsidRPr="00471B80" w:rsidRDefault="00693BB4" w:rsidP="00ED3C56">
      <w:pPr>
        <w:tabs>
          <w:tab w:val="right" w:pos="9781"/>
        </w:tabs>
        <w:rPr>
          <w:rFonts w:ascii="Arial" w:hAnsi="Arial" w:cs="Arial"/>
          <w:b/>
          <w:noProof/>
          <w:sz w:val="24"/>
          <w:szCs w:val="24"/>
        </w:rPr>
      </w:pPr>
      <w:r w:rsidRPr="00693BB4">
        <w:rPr>
          <w:rFonts w:ascii="Arial" w:hAnsi="Arial" w:cs="Arial"/>
          <w:b/>
          <w:noProof/>
          <w:sz w:val="24"/>
          <w:szCs w:val="24"/>
        </w:rPr>
        <w:t>SA WG2 Meeting #S2-1</w:t>
      </w:r>
      <w:r w:rsidR="00AF1358">
        <w:rPr>
          <w:rFonts w:ascii="Arial" w:hAnsi="Arial" w:cs="Arial" w:hint="eastAsia"/>
          <w:b/>
          <w:noProof/>
          <w:sz w:val="24"/>
          <w:szCs w:val="24"/>
          <w:lang w:eastAsia="zh-CN"/>
        </w:rPr>
        <w:t>43</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w:t>
      </w:r>
      <w:r w:rsidR="00526FB9">
        <w:rPr>
          <w:rFonts w:ascii="Arial" w:hAnsi="Arial" w:cs="Arial" w:hint="eastAsia"/>
          <w:b/>
          <w:noProof/>
          <w:sz w:val="24"/>
          <w:szCs w:val="24"/>
          <w:lang w:eastAsia="zh-CN"/>
        </w:rPr>
        <w:t>1</w:t>
      </w:r>
      <w:r w:rsidR="00BF5503">
        <w:rPr>
          <w:rFonts w:ascii="Arial" w:hAnsi="Arial" w:cs="Arial" w:hint="eastAsia"/>
          <w:b/>
          <w:noProof/>
          <w:sz w:val="24"/>
          <w:szCs w:val="24"/>
          <w:lang w:eastAsia="zh-CN"/>
        </w:rPr>
        <w:t>0</w:t>
      </w:r>
      <w:r w:rsidR="00110A12" w:rsidRPr="00110A12">
        <w:rPr>
          <w:rFonts w:ascii="Arial" w:hAnsi="Arial" w:cs="Arial"/>
          <w:b/>
          <w:noProof/>
          <w:sz w:val="24"/>
          <w:szCs w:val="24"/>
          <w:lang w:eastAsia="zh-CN"/>
        </w:rPr>
        <w:t>0599</w:t>
      </w:r>
      <w:ins w:id="0" w:author="Feder, Peretz" w:date="2021-02-25T01:09:00Z">
        <w:r w:rsidR="00596B52">
          <w:rPr>
            <w:rFonts w:ascii="Arial" w:hAnsi="Arial" w:cs="Arial"/>
            <w:b/>
            <w:noProof/>
            <w:sz w:val="24"/>
            <w:szCs w:val="24"/>
            <w:lang w:eastAsia="zh-CN"/>
          </w:rPr>
          <w:t>r01</w:t>
        </w:r>
      </w:ins>
    </w:p>
    <w:p w14:paraId="2F16243E" w14:textId="77777777" w:rsidR="008F6D80" w:rsidRPr="00471B80" w:rsidRDefault="00AF1358" w:rsidP="00ED3C56">
      <w:pPr>
        <w:pBdr>
          <w:bottom w:val="single" w:sz="4" w:space="1" w:color="auto"/>
        </w:pBdr>
        <w:tabs>
          <w:tab w:val="right" w:pos="9781"/>
        </w:tabs>
        <w:rPr>
          <w:rFonts w:ascii="Arial" w:hAnsi="Arial" w:cs="Arial"/>
          <w:b/>
          <w:noProof/>
          <w:sz w:val="24"/>
          <w:szCs w:val="24"/>
        </w:rPr>
      </w:pPr>
      <w:r>
        <w:rPr>
          <w:rFonts w:ascii="Arial" w:hAnsi="Arial" w:cs="Arial" w:hint="eastAsia"/>
          <w:b/>
          <w:noProof/>
          <w:sz w:val="24"/>
          <w:szCs w:val="24"/>
          <w:lang w:eastAsia="zh-CN"/>
        </w:rPr>
        <w:t>24</w:t>
      </w:r>
      <w:r>
        <w:rPr>
          <w:rFonts w:ascii="Arial" w:hAnsi="Arial" w:cs="Arial"/>
          <w:b/>
          <w:noProof/>
          <w:sz w:val="24"/>
          <w:szCs w:val="24"/>
        </w:rPr>
        <w:t xml:space="preserve"> </w:t>
      </w:r>
      <w:r>
        <w:rPr>
          <w:rFonts w:ascii="Arial" w:hAnsi="Arial" w:cs="Arial" w:hint="eastAsia"/>
          <w:b/>
          <w:noProof/>
          <w:sz w:val="24"/>
          <w:szCs w:val="24"/>
          <w:lang w:eastAsia="zh-CN"/>
        </w:rPr>
        <w:t xml:space="preserve">February </w:t>
      </w:r>
      <w:r>
        <w:rPr>
          <w:rFonts w:ascii="Arial" w:hAnsi="Arial" w:cs="Arial"/>
          <w:b/>
          <w:noProof/>
          <w:sz w:val="24"/>
          <w:szCs w:val="24"/>
        </w:rPr>
        <w:t xml:space="preserve">- </w:t>
      </w:r>
      <w:r>
        <w:rPr>
          <w:rFonts w:ascii="Arial" w:hAnsi="Arial" w:cs="Arial" w:hint="eastAsia"/>
          <w:b/>
          <w:noProof/>
          <w:sz w:val="24"/>
          <w:szCs w:val="24"/>
          <w:lang w:eastAsia="zh-CN"/>
        </w:rPr>
        <w:t>09</w:t>
      </w:r>
      <w:r w:rsidR="00693BB4" w:rsidRPr="00693BB4">
        <w:rPr>
          <w:rFonts w:ascii="Arial" w:hAnsi="Arial" w:cs="Arial"/>
          <w:b/>
          <w:noProof/>
          <w:sz w:val="24"/>
          <w:szCs w:val="24"/>
        </w:rPr>
        <w:t xml:space="preserve"> </w:t>
      </w:r>
      <w:r>
        <w:rPr>
          <w:rFonts w:ascii="Arial" w:hAnsi="Arial" w:cs="Arial" w:hint="eastAsia"/>
          <w:b/>
          <w:noProof/>
          <w:sz w:val="24"/>
          <w:szCs w:val="24"/>
          <w:lang w:eastAsia="zh-CN"/>
        </w:rPr>
        <w:t>March</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w:t>
      </w:r>
      <w:r>
        <w:rPr>
          <w:rFonts w:ascii="Arial" w:hAnsi="Arial" w:cs="Arial" w:hint="eastAsia"/>
          <w:b/>
          <w:noProof/>
          <w:sz w:val="24"/>
          <w:szCs w:val="24"/>
          <w:lang w:eastAsia="zh-CN"/>
        </w:rPr>
        <w:t>1</w:t>
      </w:r>
      <w:r w:rsidR="00693BB4" w:rsidRPr="00693BB4">
        <w:rPr>
          <w:rFonts w:ascii="Arial" w:hAnsi="Arial" w:cs="Arial"/>
          <w:b/>
          <w:noProof/>
          <w:sz w:val="24"/>
          <w:szCs w:val="24"/>
        </w:rPr>
        <w:t xml:space="preserve">, </w:t>
      </w:r>
      <w:r w:rsidR="00CE7CEC">
        <w:rPr>
          <w:rFonts w:ascii="Arial" w:hAnsi="Arial" w:cs="Arial"/>
          <w:b/>
          <w:bCs/>
          <w:noProof/>
          <w:sz w:val="24"/>
          <w:szCs w:val="24"/>
        </w:rPr>
        <w:t xml:space="preserve">Electronic, </w:t>
      </w:r>
      <w:proofErr w:type="spellStart"/>
      <w:r w:rsidR="00693BB4" w:rsidRPr="00693BB4">
        <w:rPr>
          <w:rFonts w:ascii="Arial" w:hAnsi="Arial" w:cs="Arial"/>
          <w:b/>
          <w:bCs/>
          <w:sz w:val="24"/>
        </w:rPr>
        <w:t>Elbonia</w:t>
      </w:r>
      <w:proofErr w:type="spellEnd"/>
      <w:r w:rsidR="008F6D80" w:rsidRPr="00A4380C">
        <w:rPr>
          <w:rFonts w:ascii="Arial" w:hAnsi="Arial" w:cs="Arial"/>
          <w:b/>
          <w:noProof/>
          <w:color w:val="0000FF"/>
        </w:rPr>
        <w:tab/>
      </w:r>
    </w:p>
    <w:p w14:paraId="7F792E65"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E6C7382" w14:textId="77777777" w:rsidTr="00547111">
        <w:tc>
          <w:tcPr>
            <w:tcW w:w="9641" w:type="dxa"/>
            <w:gridSpan w:val="9"/>
            <w:tcBorders>
              <w:top w:val="single" w:sz="4" w:space="0" w:color="auto"/>
              <w:left w:val="single" w:sz="4" w:space="0" w:color="auto"/>
              <w:right w:val="single" w:sz="4" w:space="0" w:color="auto"/>
            </w:tcBorders>
          </w:tcPr>
          <w:p w14:paraId="66F5CAA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6CF4370" w14:textId="77777777" w:rsidTr="00547111">
        <w:tc>
          <w:tcPr>
            <w:tcW w:w="9641" w:type="dxa"/>
            <w:gridSpan w:val="9"/>
            <w:tcBorders>
              <w:left w:val="single" w:sz="4" w:space="0" w:color="auto"/>
              <w:right w:val="single" w:sz="4" w:space="0" w:color="auto"/>
            </w:tcBorders>
          </w:tcPr>
          <w:p w14:paraId="21983252" w14:textId="77777777" w:rsidR="001E41F3" w:rsidRDefault="001E41F3">
            <w:pPr>
              <w:pStyle w:val="CRCoverPage"/>
              <w:spacing w:after="0"/>
              <w:jc w:val="center"/>
              <w:rPr>
                <w:noProof/>
              </w:rPr>
            </w:pPr>
            <w:r>
              <w:rPr>
                <w:b/>
                <w:noProof/>
                <w:sz w:val="32"/>
              </w:rPr>
              <w:t>CHANGE REQUEST</w:t>
            </w:r>
          </w:p>
        </w:tc>
      </w:tr>
      <w:tr w:rsidR="001E41F3" w14:paraId="159F1C28" w14:textId="77777777" w:rsidTr="00547111">
        <w:tc>
          <w:tcPr>
            <w:tcW w:w="9641" w:type="dxa"/>
            <w:gridSpan w:val="9"/>
            <w:tcBorders>
              <w:left w:val="single" w:sz="4" w:space="0" w:color="auto"/>
              <w:right w:val="single" w:sz="4" w:space="0" w:color="auto"/>
            </w:tcBorders>
          </w:tcPr>
          <w:p w14:paraId="385AFCC0" w14:textId="77777777" w:rsidR="001E41F3" w:rsidRDefault="001E41F3">
            <w:pPr>
              <w:pStyle w:val="CRCoverPage"/>
              <w:spacing w:after="0"/>
              <w:rPr>
                <w:noProof/>
                <w:sz w:val="8"/>
                <w:szCs w:val="8"/>
              </w:rPr>
            </w:pPr>
          </w:p>
        </w:tc>
      </w:tr>
      <w:tr w:rsidR="001E41F3" w14:paraId="61092469" w14:textId="77777777" w:rsidTr="00547111">
        <w:tc>
          <w:tcPr>
            <w:tcW w:w="142" w:type="dxa"/>
            <w:tcBorders>
              <w:left w:val="single" w:sz="4" w:space="0" w:color="auto"/>
            </w:tcBorders>
          </w:tcPr>
          <w:p w14:paraId="1407EC2C" w14:textId="77777777" w:rsidR="001E41F3" w:rsidRDefault="001E41F3">
            <w:pPr>
              <w:pStyle w:val="CRCoverPage"/>
              <w:spacing w:after="0"/>
              <w:jc w:val="right"/>
              <w:rPr>
                <w:noProof/>
              </w:rPr>
            </w:pPr>
          </w:p>
        </w:tc>
        <w:tc>
          <w:tcPr>
            <w:tcW w:w="1559" w:type="dxa"/>
            <w:shd w:val="pct30" w:color="FFFF00" w:fill="auto"/>
          </w:tcPr>
          <w:p w14:paraId="0EFC0BF6" w14:textId="77777777" w:rsidR="001E41F3" w:rsidRPr="00410371" w:rsidRDefault="00953B3A" w:rsidP="00111F8C">
            <w:pPr>
              <w:pStyle w:val="CRCoverPage"/>
              <w:spacing w:after="0"/>
              <w:jc w:val="right"/>
              <w:rPr>
                <w:b/>
                <w:noProof/>
                <w:sz w:val="28"/>
                <w:lang w:eastAsia="zh-CN"/>
              </w:rPr>
            </w:pPr>
            <w:r>
              <w:rPr>
                <w:rFonts w:hint="eastAsia"/>
                <w:b/>
                <w:noProof/>
                <w:sz w:val="28"/>
                <w:lang w:eastAsia="zh-CN"/>
              </w:rPr>
              <w:t>23.</w:t>
            </w:r>
            <w:r w:rsidR="00553F95">
              <w:rPr>
                <w:rFonts w:hint="eastAsia"/>
                <w:b/>
                <w:noProof/>
                <w:sz w:val="28"/>
                <w:lang w:eastAsia="zh-CN"/>
              </w:rPr>
              <w:t>503</w:t>
            </w:r>
          </w:p>
        </w:tc>
        <w:tc>
          <w:tcPr>
            <w:tcW w:w="709" w:type="dxa"/>
          </w:tcPr>
          <w:p w14:paraId="766383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2C357F6" w14:textId="77777777" w:rsidR="001E41F3" w:rsidRPr="00410371" w:rsidRDefault="00110A12" w:rsidP="00111F8C">
            <w:pPr>
              <w:pStyle w:val="CRCoverPage"/>
              <w:spacing w:after="0"/>
              <w:rPr>
                <w:noProof/>
              </w:rPr>
            </w:pPr>
            <w:r w:rsidRPr="00110A12">
              <w:rPr>
                <w:b/>
                <w:noProof/>
                <w:sz w:val="28"/>
                <w:lang w:eastAsia="zh-CN"/>
              </w:rPr>
              <w:t>0528</w:t>
            </w:r>
          </w:p>
        </w:tc>
        <w:tc>
          <w:tcPr>
            <w:tcW w:w="709" w:type="dxa"/>
          </w:tcPr>
          <w:p w14:paraId="7B125D2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8C3A0C" w14:textId="0DB29464" w:rsidR="001E41F3" w:rsidRPr="00410371" w:rsidRDefault="00596B52" w:rsidP="00E13F3D">
            <w:pPr>
              <w:pStyle w:val="CRCoverPage"/>
              <w:spacing w:after="0"/>
              <w:jc w:val="center"/>
              <w:rPr>
                <w:b/>
                <w:noProof/>
                <w:lang w:eastAsia="zh-CN"/>
              </w:rPr>
            </w:pPr>
            <w:ins w:id="1" w:author="Feder, Peretz" w:date="2021-02-25T01:09:00Z">
              <w:r>
                <w:rPr>
                  <w:b/>
                  <w:noProof/>
                  <w:sz w:val="28"/>
                  <w:lang w:eastAsia="zh-CN"/>
                </w:rPr>
                <w:t>01</w:t>
              </w:r>
            </w:ins>
            <w:r w:rsidR="00B751FE">
              <w:rPr>
                <w:rFonts w:hint="eastAsia"/>
                <w:b/>
                <w:noProof/>
                <w:sz w:val="28"/>
                <w:lang w:eastAsia="zh-CN"/>
              </w:rPr>
              <w:t>-</w:t>
            </w:r>
          </w:p>
        </w:tc>
        <w:tc>
          <w:tcPr>
            <w:tcW w:w="2410" w:type="dxa"/>
          </w:tcPr>
          <w:p w14:paraId="409B9D8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F6FC3E" w14:textId="77777777" w:rsidR="001E41F3" w:rsidRPr="00410371" w:rsidRDefault="005B589B" w:rsidP="00111F8C">
            <w:pPr>
              <w:pStyle w:val="CRCoverPage"/>
              <w:spacing w:after="0"/>
              <w:jc w:val="center"/>
              <w:rPr>
                <w:noProof/>
                <w:sz w:val="28"/>
                <w:lang w:eastAsia="zh-CN"/>
              </w:rPr>
            </w:pPr>
            <w:r>
              <w:rPr>
                <w:rFonts w:hint="eastAsia"/>
                <w:b/>
                <w:noProof/>
                <w:sz w:val="28"/>
                <w:lang w:eastAsia="zh-CN"/>
              </w:rPr>
              <w:t>1</w:t>
            </w:r>
            <w:r w:rsidR="00553F95">
              <w:rPr>
                <w:rFonts w:hint="eastAsia"/>
                <w:b/>
                <w:noProof/>
                <w:sz w:val="28"/>
                <w:lang w:eastAsia="zh-CN"/>
              </w:rPr>
              <w:t>6</w:t>
            </w:r>
            <w:r>
              <w:rPr>
                <w:rFonts w:hint="eastAsia"/>
                <w:b/>
                <w:noProof/>
                <w:sz w:val="28"/>
                <w:lang w:eastAsia="zh-CN"/>
              </w:rPr>
              <w:t>.</w:t>
            </w:r>
            <w:r w:rsidR="00553F95">
              <w:rPr>
                <w:rFonts w:hint="eastAsia"/>
                <w:b/>
                <w:noProof/>
                <w:sz w:val="28"/>
                <w:lang w:eastAsia="zh-CN"/>
              </w:rPr>
              <w:t>7</w:t>
            </w:r>
            <w:r>
              <w:rPr>
                <w:rFonts w:hint="eastAsia"/>
                <w:b/>
                <w:noProof/>
                <w:sz w:val="28"/>
                <w:lang w:eastAsia="zh-CN"/>
              </w:rPr>
              <w:t>.0</w:t>
            </w:r>
          </w:p>
        </w:tc>
        <w:tc>
          <w:tcPr>
            <w:tcW w:w="143" w:type="dxa"/>
            <w:tcBorders>
              <w:right w:val="single" w:sz="4" w:space="0" w:color="auto"/>
            </w:tcBorders>
          </w:tcPr>
          <w:p w14:paraId="1A3792D8" w14:textId="77777777" w:rsidR="001E41F3" w:rsidRDefault="001E41F3">
            <w:pPr>
              <w:pStyle w:val="CRCoverPage"/>
              <w:spacing w:after="0"/>
              <w:rPr>
                <w:noProof/>
              </w:rPr>
            </w:pPr>
          </w:p>
        </w:tc>
      </w:tr>
      <w:tr w:rsidR="001E41F3" w14:paraId="003FE588" w14:textId="77777777" w:rsidTr="00547111">
        <w:tc>
          <w:tcPr>
            <w:tcW w:w="9641" w:type="dxa"/>
            <w:gridSpan w:val="9"/>
            <w:tcBorders>
              <w:left w:val="single" w:sz="4" w:space="0" w:color="auto"/>
              <w:right w:val="single" w:sz="4" w:space="0" w:color="auto"/>
            </w:tcBorders>
          </w:tcPr>
          <w:p w14:paraId="36C6B5F9" w14:textId="77777777" w:rsidR="001E41F3" w:rsidRDefault="001E41F3">
            <w:pPr>
              <w:pStyle w:val="CRCoverPage"/>
              <w:spacing w:after="0"/>
              <w:rPr>
                <w:noProof/>
              </w:rPr>
            </w:pPr>
          </w:p>
        </w:tc>
      </w:tr>
      <w:tr w:rsidR="001E41F3" w14:paraId="17418DF8" w14:textId="77777777" w:rsidTr="00547111">
        <w:tc>
          <w:tcPr>
            <w:tcW w:w="9641" w:type="dxa"/>
            <w:gridSpan w:val="9"/>
            <w:tcBorders>
              <w:top w:val="single" w:sz="4" w:space="0" w:color="auto"/>
            </w:tcBorders>
          </w:tcPr>
          <w:p w14:paraId="2E553E3E"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2" w:name="_Hlt497126619"/>
            <w:r w:rsidRPr="008F6D80">
              <w:rPr>
                <w:rFonts w:cs="Arial"/>
                <w:b/>
                <w:i/>
                <w:noProof/>
              </w:rPr>
              <w:t>L</w:t>
            </w:r>
            <w:bookmarkEnd w:id="2"/>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3F761B80" w14:textId="77777777" w:rsidTr="00547111">
        <w:tc>
          <w:tcPr>
            <w:tcW w:w="9641" w:type="dxa"/>
            <w:gridSpan w:val="9"/>
          </w:tcPr>
          <w:p w14:paraId="48F022DC" w14:textId="77777777" w:rsidR="001E41F3" w:rsidRDefault="001E41F3">
            <w:pPr>
              <w:pStyle w:val="CRCoverPage"/>
              <w:spacing w:after="0"/>
              <w:rPr>
                <w:noProof/>
                <w:sz w:val="8"/>
                <w:szCs w:val="8"/>
              </w:rPr>
            </w:pPr>
          </w:p>
        </w:tc>
      </w:tr>
    </w:tbl>
    <w:p w14:paraId="3109E59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B0FCE4" w14:textId="77777777" w:rsidTr="00A7671C">
        <w:tc>
          <w:tcPr>
            <w:tcW w:w="2835" w:type="dxa"/>
          </w:tcPr>
          <w:p w14:paraId="63B91DB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FB572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F2EED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8C0F5D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A3DCD9" w14:textId="77777777" w:rsidR="00F25D98" w:rsidRDefault="00F25D98" w:rsidP="001E41F3">
            <w:pPr>
              <w:pStyle w:val="CRCoverPage"/>
              <w:spacing w:after="0"/>
              <w:jc w:val="center"/>
              <w:rPr>
                <w:b/>
                <w:caps/>
                <w:noProof/>
              </w:rPr>
            </w:pPr>
          </w:p>
        </w:tc>
        <w:tc>
          <w:tcPr>
            <w:tcW w:w="2126" w:type="dxa"/>
          </w:tcPr>
          <w:p w14:paraId="025C3CF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9B71D3" w14:textId="77777777" w:rsidR="00F25D98" w:rsidRDefault="00F25D98" w:rsidP="001E41F3">
            <w:pPr>
              <w:pStyle w:val="CRCoverPage"/>
              <w:spacing w:after="0"/>
              <w:jc w:val="center"/>
              <w:rPr>
                <w:b/>
                <w:caps/>
                <w:noProof/>
              </w:rPr>
            </w:pPr>
          </w:p>
        </w:tc>
        <w:tc>
          <w:tcPr>
            <w:tcW w:w="1418" w:type="dxa"/>
            <w:tcBorders>
              <w:left w:val="nil"/>
            </w:tcBorders>
          </w:tcPr>
          <w:p w14:paraId="116A77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87D2DB" w14:textId="77777777" w:rsidR="00F25D98" w:rsidRDefault="00D65F41" w:rsidP="001E41F3">
            <w:pPr>
              <w:pStyle w:val="CRCoverPage"/>
              <w:spacing w:after="0"/>
              <w:jc w:val="center"/>
              <w:rPr>
                <w:b/>
                <w:bCs/>
                <w:caps/>
                <w:noProof/>
                <w:lang w:eastAsia="zh-CN"/>
              </w:rPr>
            </w:pPr>
            <w:r>
              <w:rPr>
                <w:rFonts w:hint="eastAsia"/>
                <w:b/>
                <w:bCs/>
                <w:caps/>
                <w:noProof/>
                <w:lang w:eastAsia="zh-CN"/>
              </w:rPr>
              <w:t>X</w:t>
            </w:r>
          </w:p>
        </w:tc>
      </w:tr>
    </w:tbl>
    <w:p w14:paraId="3DE28EC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33B0ADF" w14:textId="77777777" w:rsidTr="00547111">
        <w:tc>
          <w:tcPr>
            <w:tcW w:w="9640" w:type="dxa"/>
            <w:gridSpan w:val="11"/>
          </w:tcPr>
          <w:p w14:paraId="378CE507" w14:textId="77777777" w:rsidR="001E41F3" w:rsidRDefault="001E41F3">
            <w:pPr>
              <w:pStyle w:val="CRCoverPage"/>
              <w:spacing w:after="0"/>
              <w:rPr>
                <w:noProof/>
                <w:sz w:val="8"/>
                <w:szCs w:val="8"/>
              </w:rPr>
            </w:pPr>
          </w:p>
        </w:tc>
      </w:tr>
      <w:tr w:rsidR="001E41F3" w14:paraId="3796EECE" w14:textId="77777777" w:rsidTr="00547111">
        <w:tc>
          <w:tcPr>
            <w:tcW w:w="1843" w:type="dxa"/>
            <w:tcBorders>
              <w:top w:val="single" w:sz="4" w:space="0" w:color="auto"/>
              <w:left w:val="single" w:sz="4" w:space="0" w:color="auto"/>
            </w:tcBorders>
          </w:tcPr>
          <w:p w14:paraId="7B1CD1D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AC2F15" w14:textId="77777777" w:rsidR="001E41F3" w:rsidRDefault="004066E9" w:rsidP="00111F8C">
            <w:pPr>
              <w:pStyle w:val="CRCoverPage"/>
              <w:spacing w:after="0"/>
              <w:ind w:left="100"/>
              <w:rPr>
                <w:noProof/>
                <w:lang w:eastAsia="zh-CN"/>
              </w:rPr>
            </w:pPr>
            <w:r w:rsidRPr="00553556">
              <w:rPr>
                <w:rFonts w:hint="eastAsia"/>
              </w:rPr>
              <w:t>Triggers for network analytics</w:t>
            </w:r>
          </w:p>
        </w:tc>
      </w:tr>
      <w:tr w:rsidR="001E41F3" w14:paraId="2991376E" w14:textId="77777777" w:rsidTr="00547111">
        <w:tc>
          <w:tcPr>
            <w:tcW w:w="1843" w:type="dxa"/>
            <w:tcBorders>
              <w:left w:val="single" w:sz="4" w:space="0" w:color="auto"/>
            </w:tcBorders>
          </w:tcPr>
          <w:p w14:paraId="345414D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AFC124" w14:textId="77777777" w:rsidR="001E41F3" w:rsidRDefault="001E41F3">
            <w:pPr>
              <w:pStyle w:val="CRCoverPage"/>
              <w:spacing w:after="0"/>
              <w:rPr>
                <w:noProof/>
                <w:sz w:val="8"/>
                <w:szCs w:val="8"/>
              </w:rPr>
            </w:pPr>
          </w:p>
        </w:tc>
      </w:tr>
      <w:tr w:rsidR="001E41F3" w14:paraId="36580C72" w14:textId="77777777" w:rsidTr="00547111">
        <w:tc>
          <w:tcPr>
            <w:tcW w:w="1843" w:type="dxa"/>
            <w:tcBorders>
              <w:left w:val="single" w:sz="4" w:space="0" w:color="auto"/>
            </w:tcBorders>
          </w:tcPr>
          <w:p w14:paraId="4308370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33C6A2" w14:textId="77777777" w:rsidR="001E41F3" w:rsidRDefault="00D65F41">
            <w:pPr>
              <w:pStyle w:val="CRCoverPage"/>
              <w:spacing w:after="0"/>
              <w:ind w:left="100"/>
              <w:rPr>
                <w:noProof/>
                <w:lang w:eastAsia="zh-CN"/>
              </w:rPr>
            </w:pPr>
            <w:r>
              <w:rPr>
                <w:rFonts w:hint="eastAsia"/>
                <w:noProof/>
                <w:lang w:eastAsia="zh-CN"/>
              </w:rPr>
              <w:t>CATT</w:t>
            </w:r>
          </w:p>
        </w:tc>
      </w:tr>
      <w:tr w:rsidR="001E41F3" w14:paraId="3651670D" w14:textId="77777777" w:rsidTr="00547111">
        <w:tc>
          <w:tcPr>
            <w:tcW w:w="1843" w:type="dxa"/>
            <w:tcBorders>
              <w:left w:val="single" w:sz="4" w:space="0" w:color="auto"/>
            </w:tcBorders>
          </w:tcPr>
          <w:p w14:paraId="6AE231D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9F5A21" w14:textId="77777777" w:rsidR="001E41F3" w:rsidRDefault="005B589B" w:rsidP="00AB11F5">
            <w:pPr>
              <w:pStyle w:val="CRCoverPage"/>
              <w:spacing w:after="0"/>
              <w:ind w:left="100"/>
              <w:rPr>
                <w:noProof/>
                <w:lang w:eastAsia="zh-CN"/>
              </w:rPr>
            </w:pPr>
            <w:r>
              <w:rPr>
                <w:rFonts w:hint="eastAsia"/>
                <w:noProof/>
                <w:lang w:eastAsia="zh-CN"/>
              </w:rPr>
              <w:t>S2</w:t>
            </w:r>
          </w:p>
        </w:tc>
      </w:tr>
      <w:tr w:rsidR="001E41F3" w14:paraId="4EA18B65" w14:textId="77777777" w:rsidTr="00547111">
        <w:tc>
          <w:tcPr>
            <w:tcW w:w="1843" w:type="dxa"/>
            <w:tcBorders>
              <w:left w:val="single" w:sz="4" w:space="0" w:color="auto"/>
            </w:tcBorders>
          </w:tcPr>
          <w:p w14:paraId="6BEB270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443492" w14:textId="77777777" w:rsidR="001E41F3" w:rsidRDefault="001E41F3">
            <w:pPr>
              <w:pStyle w:val="CRCoverPage"/>
              <w:spacing w:after="0"/>
              <w:rPr>
                <w:noProof/>
                <w:sz w:val="8"/>
                <w:szCs w:val="8"/>
              </w:rPr>
            </w:pPr>
          </w:p>
        </w:tc>
      </w:tr>
      <w:tr w:rsidR="001E41F3" w14:paraId="00843411" w14:textId="77777777" w:rsidTr="00547111">
        <w:tc>
          <w:tcPr>
            <w:tcW w:w="1843" w:type="dxa"/>
            <w:tcBorders>
              <w:left w:val="single" w:sz="4" w:space="0" w:color="auto"/>
            </w:tcBorders>
          </w:tcPr>
          <w:p w14:paraId="266D910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461DCF6" w14:textId="77777777" w:rsidR="001E41F3" w:rsidRDefault="008C3F6F">
            <w:pPr>
              <w:pStyle w:val="CRCoverPage"/>
              <w:spacing w:after="0"/>
              <w:ind w:left="100"/>
              <w:rPr>
                <w:noProof/>
                <w:lang w:eastAsia="zh-CN"/>
              </w:rPr>
            </w:pPr>
            <w:r>
              <w:rPr>
                <w:rFonts w:hint="eastAsia"/>
                <w:noProof/>
                <w:lang w:eastAsia="zh-CN"/>
              </w:rPr>
              <w:t>eNA_Ph2</w:t>
            </w:r>
          </w:p>
        </w:tc>
        <w:tc>
          <w:tcPr>
            <w:tcW w:w="567" w:type="dxa"/>
            <w:tcBorders>
              <w:left w:val="nil"/>
            </w:tcBorders>
          </w:tcPr>
          <w:p w14:paraId="4966A946" w14:textId="77777777" w:rsidR="001E41F3" w:rsidRDefault="001E41F3">
            <w:pPr>
              <w:pStyle w:val="CRCoverPage"/>
              <w:spacing w:after="0"/>
              <w:ind w:right="100"/>
              <w:rPr>
                <w:noProof/>
              </w:rPr>
            </w:pPr>
          </w:p>
        </w:tc>
        <w:tc>
          <w:tcPr>
            <w:tcW w:w="1417" w:type="dxa"/>
            <w:gridSpan w:val="3"/>
            <w:tcBorders>
              <w:left w:val="nil"/>
            </w:tcBorders>
          </w:tcPr>
          <w:p w14:paraId="0278CF7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BB53A1" w14:textId="77777777" w:rsidR="001E41F3" w:rsidRDefault="00D65F41" w:rsidP="00C968D4">
            <w:pPr>
              <w:pStyle w:val="CRCoverPage"/>
              <w:spacing w:after="0"/>
              <w:ind w:left="100"/>
              <w:rPr>
                <w:noProof/>
                <w:lang w:eastAsia="zh-CN"/>
              </w:rPr>
            </w:pPr>
            <w:r>
              <w:rPr>
                <w:rFonts w:hint="eastAsia"/>
                <w:noProof/>
                <w:lang w:eastAsia="zh-CN"/>
              </w:rPr>
              <w:t>202</w:t>
            </w:r>
            <w:r w:rsidR="00C968D4">
              <w:rPr>
                <w:rFonts w:hint="eastAsia"/>
                <w:noProof/>
                <w:lang w:eastAsia="zh-CN"/>
              </w:rPr>
              <w:t>1</w:t>
            </w:r>
            <w:r>
              <w:rPr>
                <w:rFonts w:hint="eastAsia"/>
                <w:noProof/>
                <w:lang w:eastAsia="zh-CN"/>
              </w:rPr>
              <w:t>-0</w:t>
            </w:r>
            <w:r w:rsidR="00C968D4">
              <w:rPr>
                <w:rFonts w:hint="eastAsia"/>
                <w:noProof/>
                <w:lang w:eastAsia="zh-CN"/>
              </w:rPr>
              <w:t>2</w:t>
            </w:r>
            <w:r>
              <w:rPr>
                <w:rFonts w:hint="eastAsia"/>
                <w:noProof/>
                <w:lang w:eastAsia="zh-CN"/>
              </w:rPr>
              <w:t>-</w:t>
            </w:r>
            <w:r w:rsidR="00C968D4">
              <w:rPr>
                <w:rFonts w:hint="eastAsia"/>
                <w:noProof/>
                <w:lang w:eastAsia="zh-CN"/>
              </w:rPr>
              <w:t>10</w:t>
            </w:r>
          </w:p>
        </w:tc>
      </w:tr>
      <w:tr w:rsidR="001E41F3" w14:paraId="575193C5" w14:textId="77777777" w:rsidTr="00547111">
        <w:tc>
          <w:tcPr>
            <w:tcW w:w="1843" w:type="dxa"/>
            <w:tcBorders>
              <w:left w:val="single" w:sz="4" w:space="0" w:color="auto"/>
            </w:tcBorders>
          </w:tcPr>
          <w:p w14:paraId="6ACE1BDB" w14:textId="77777777" w:rsidR="001E41F3" w:rsidRDefault="001E41F3">
            <w:pPr>
              <w:pStyle w:val="CRCoverPage"/>
              <w:spacing w:after="0"/>
              <w:rPr>
                <w:b/>
                <w:i/>
                <w:noProof/>
                <w:sz w:val="8"/>
                <w:szCs w:val="8"/>
              </w:rPr>
            </w:pPr>
          </w:p>
        </w:tc>
        <w:tc>
          <w:tcPr>
            <w:tcW w:w="1986" w:type="dxa"/>
            <w:gridSpan w:val="4"/>
          </w:tcPr>
          <w:p w14:paraId="000F9CCC" w14:textId="77777777" w:rsidR="001E41F3" w:rsidRDefault="001E41F3">
            <w:pPr>
              <w:pStyle w:val="CRCoverPage"/>
              <w:spacing w:after="0"/>
              <w:rPr>
                <w:noProof/>
                <w:sz w:val="8"/>
                <w:szCs w:val="8"/>
              </w:rPr>
            </w:pPr>
          </w:p>
        </w:tc>
        <w:tc>
          <w:tcPr>
            <w:tcW w:w="2267" w:type="dxa"/>
            <w:gridSpan w:val="2"/>
          </w:tcPr>
          <w:p w14:paraId="71FEDCE7" w14:textId="77777777" w:rsidR="001E41F3" w:rsidRDefault="001E41F3">
            <w:pPr>
              <w:pStyle w:val="CRCoverPage"/>
              <w:spacing w:after="0"/>
              <w:rPr>
                <w:noProof/>
                <w:sz w:val="8"/>
                <w:szCs w:val="8"/>
              </w:rPr>
            </w:pPr>
          </w:p>
        </w:tc>
        <w:tc>
          <w:tcPr>
            <w:tcW w:w="1417" w:type="dxa"/>
            <w:gridSpan w:val="3"/>
          </w:tcPr>
          <w:p w14:paraId="596D7CDC" w14:textId="77777777" w:rsidR="001E41F3" w:rsidRDefault="001E41F3">
            <w:pPr>
              <w:pStyle w:val="CRCoverPage"/>
              <w:spacing w:after="0"/>
              <w:rPr>
                <w:noProof/>
                <w:sz w:val="8"/>
                <w:szCs w:val="8"/>
              </w:rPr>
            </w:pPr>
          </w:p>
        </w:tc>
        <w:tc>
          <w:tcPr>
            <w:tcW w:w="2127" w:type="dxa"/>
            <w:tcBorders>
              <w:right w:val="single" w:sz="4" w:space="0" w:color="auto"/>
            </w:tcBorders>
          </w:tcPr>
          <w:p w14:paraId="585BDD9C" w14:textId="77777777" w:rsidR="001E41F3" w:rsidRDefault="001E41F3">
            <w:pPr>
              <w:pStyle w:val="CRCoverPage"/>
              <w:spacing w:after="0"/>
              <w:rPr>
                <w:noProof/>
                <w:sz w:val="8"/>
                <w:szCs w:val="8"/>
              </w:rPr>
            </w:pPr>
          </w:p>
        </w:tc>
      </w:tr>
      <w:tr w:rsidR="001E41F3" w14:paraId="7FE1D1F5" w14:textId="77777777" w:rsidTr="00547111">
        <w:trPr>
          <w:cantSplit/>
        </w:trPr>
        <w:tc>
          <w:tcPr>
            <w:tcW w:w="1843" w:type="dxa"/>
            <w:tcBorders>
              <w:left w:val="single" w:sz="4" w:space="0" w:color="auto"/>
            </w:tcBorders>
          </w:tcPr>
          <w:p w14:paraId="6F9ECE3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A594801" w14:textId="77777777" w:rsidR="001E41F3" w:rsidRDefault="00111F8C"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0E2C2150" w14:textId="77777777" w:rsidR="001E41F3" w:rsidRDefault="001E41F3">
            <w:pPr>
              <w:pStyle w:val="CRCoverPage"/>
              <w:spacing w:after="0"/>
              <w:rPr>
                <w:noProof/>
              </w:rPr>
            </w:pPr>
          </w:p>
        </w:tc>
        <w:tc>
          <w:tcPr>
            <w:tcW w:w="1417" w:type="dxa"/>
            <w:gridSpan w:val="3"/>
            <w:tcBorders>
              <w:left w:val="nil"/>
            </w:tcBorders>
          </w:tcPr>
          <w:p w14:paraId="4E06B07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AC73C2" w14:textId="77777777" w:rsidR="001E41F3" w:rsidRDefault="00D65F41" w:rsidP="00A71E01">
            <w:pPr>
              <w:pStyle w:val="CRCoverPage"/>
              <w:spacing w:after="0"/>
              <w:ind w:left="100"/>
              <w:rPr>
                <w:noProof/>
                <w:lang w:eastAsia="zh-CN"/>
              </w:rPr>
            </w:pPr>
            <w:r>
              <w:rPr>
                <w:rFonts w:hint="eastAsia"/>
                <w:noProof/>
                <w:lang w:eastAsia="zh-CN"/>
              </w:rPr>
              <w:t>Rel-1</w:t>
            </w:r>
            <w:r w:rsidR="00A71E01">
              <w:rPr>
                <w:rFonts w:hint="eastAsia"/>
                <w:noProof/>
                <w:lang w:eastAsia="zh-CN"/>
              </w:rPr>
              <w:t>7</w:t>
            </w:r>
          </w:p>
        </w:tc>
      </w:tr>
      <w:tr w:rsidR="001E41F3" w14:paraId="21BF67AC" w14:textId="77777777" w:rsidTr="00547111">
        <w:tc>
          <w:tcPr>
            <w:tcW w:w="1843" w:type="dxa"/>
            <w:tcBorders>
              <w:left w:val="single" w:sz="4" w:space="0" w:color="auto"/>
              <w:bottom w:val="single" w:sz="4" w:space="0" w:color="auto"/>
            </w:tcBorders>
          </w:tcPr>
          <w:p w14:paraId="1540A735" w14:textId="77777777" w:rsidR="001E41F3" w:rsidRDefault="001E41F3">
            <w:pPr>
              <w:pStyle w:val="CRCoverPage"/>
              <w:spacing w:after="0"/>
              <w:rPr>
                <w:b/>
                <w:i/>
                <w:noProof/>
              </w:rPr>
            </w:pPr>
          </w:p>
        </w:tc>
        <w:tc>
          <w:tcPr>
            <w:tcW w:w="4677" w:type="dxa"/>
            <w:gridSpan w:val="8"/>
            <w:tcBorders>
              <w:bottom w:val="single" w:sz="4" w:space="0" w:color="auto"/>
            </w:tcBorders>
          </w:tcPr>
          <w:p w14:paraId="6C5B51D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5F06F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069BCAC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5337491" w14:textId="77777777" w:rsidTr="00547111">
        <w:tc>
          <w:tcPr>
            <w:tcW w:w="1843" w:type="dxa"/>
          </w:tcPr>
          <w:p w14:paraId="46F9057B" w14:textId="77777777" w:rsidR="001E41F3" w:rsidRDefault="001E41F3">
            <w:pPr>
              <w:pStyle w:val="CRCoverPage"/>
              <w:spacing w:after="0"/>
              <w:rPr>
                <w:b/>
                <w:i/>
                <w:noProof/>
                <w:sz w:val="8"/>
                <w:szCs w:val="8"/>
              </w:rPr>
            </w:pPr>
          </w:p>
        </w:tc>
        <w:tc>
          <w:tcPr>
            <w:tcW w:w="7797" w:type="dxa"/>
            <w:gridSpan w:val="10"/>
          </w:tcPr>
          <w:p w14:paraId="5A540AE9" w14:textId="77777777" w:rsidR="001E41F3" w:rsidRDefault="001E41F3">
            <w:pPr>
              <w:pStyle w:val="CRCoverPage"/>
              <w:spacing w:after="0"/>
              <w:rPr>
                <w:noProof/>
                <w:sz w:val="8"/>
                <w:szCs w:val="8"/>
              </w:rPr>
            </w:pPr>
          </w:p>
        </w:tc>
      </w:tr>
      <w:tr w:rsidR="001E41F3" w14:paraId="2C7E0225" w14:textId="77777777" w:rsidTr="00547111">
        <w:tc>
          <w:tcPr>
            <w:tcW w:w="2694" w:type="dxa"/>
            <w:gridSpan w:val="2"/>
            <w:tcBorders>
              <w:top w:val="single" w:sz="4" w:space="0" w:color="auto"/>
              <w:left w:val="single" w:sz="4" w:space="0" w:color="auto"/>
            </w:tcBorders>
          </w:tcPr>
          <w:p w14:paraId="020BDC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1353AE" w14:textId="77777777" w:rsidR="00241AE5" w:rsidRDefault="00D43E35" w:rsidP="00111F8C">
            <w:pPr>
              <w:pStyle w:val="CRCoverPage"/>
              <w:spacing w:after="0"/>
              <w:ind w:left="100"/>
              <w:rPr>
                <w:noProof/>
                <w:lang w:eastAsia="zh-CN"/>
              </w:rPr>
            </w:pPr>
            <w:r w:rsidRPr="00E9603C">
              <w:t>Trigger</w:t>
            </w:r>
            <w:r>
              <w:rPr>
                <w:rFonts w:hint="eastAsia"/>
                <w:lang w:eastAsia="zh-CN"/>
              </w:rPr>
              <w:t xml:space="preserve"> condition</w:t>
            </w:r>
            <w:r w:rsidRPr="00E9603C">
              <w:t>s for the PCF to request for or subscribe to the analytics information from the NWDAF</w:t>
            </w:r>
            <w:r>
              <w:rPr>
                <w:rFonts w:hint="eastAsia"/>
                <w:lang w:eastAsia="zh-CN"/>
              </w:rPr>
              <w:t xml:space="preserve"> need to be specified, based on TR</w:t>
            </w:r>
            <w:r w:rsidR="00C66CF1">
              <w:t> </w:t>
            </w:r>
            <w:r>
              <w:rPr>
                <w:rFonts w:hint="eastAsia"/>
                <w:lang w:eastAsia="zh-CN"/>
              </w:rPr>
              <w:t>23.700-91 clause</w:t>
            </w:r>
            <w:r w:rsidR="00C66CF1">
              <w:t> </w:t>
            </w:r>
            <w:r>
              <w:rPr>
                <w:rFonts w:hint="eastAsia"/>
                <w:lang w:eastAsia="zh-CN"/>
              </w:rPr>
              <w:t>8.13.</w:t>
            </w:r>
          </w:p>
        </w:tc>
      </w:tr>
      <w:tr w:rsidR="001E41F3" w14:paraId="0136E3E8" w14:textId="77777777" w:rsidTr="00547111">
        <w:tc>
          <w:tcPr>
            <w:tcW w:w="2694" w:type="dxa"/>
            <w:gridSpan w:val="2"/>
            <w:tcBorders>
              <w:left w:val="single" w:sz="4" w:space="0" w:color="auto"/>
            </w:tcBorders>
          </w:tcPr>
          <w:p w14:paraId="79251E4E"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20088083" w14:textId="77777777" w:rsidR="001E41F3" w:rsidRDefault="001E41F3">
            <w:pPr>
              <w:pStyle w:val="CRCoverPage"/>
              <w:spacing w:after="0"/>
              <w:rPr>
                <w:noProof/>
                <w:sz w:val="8"/>
                <w:szCs w:val="8"/>
              </w:rPr>
            </w:pPr>
          </w:p>
        </w:tc>
      </w:tr>
      <w:tr w:rsidR="001E41F3" w14:paraId="28BDC095" w14:textId="77777777" w:rsidTr="00547111">
        <w:tc>
          <w:tcPr>
            <w:tcW w:w="2694" w:type="dxa"/>
            <w:gridSpan w:val="2"/>
            <w:tcBorders>
              <w:left w:val="single" w:sz="4" w:space="0" w:color="auto"/>
            </w:tcBorders>
          </w:tcPr>
          <w:p w14:paraId="31D1E53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544A93" w14:textId="77777777" w:rsidR="003A6591" w:rsidRPr="00506FAE" w:rsidRDefault="00111F8C" w:rsidP="00111F8C">
            <w:pPr>
              <w:pStyle w:val="CRCoverPage"/>
              <w:spacing w:after="0"/>
              <w:ind w:left="100"/>
              <w:rPr>
                <w:noProof/>
                <w:lang w:eastAsia="zh-CN"/>
              </w:rPr>
            </w:pPr>
            <w:r>
              <w:rPr>
                <w:rFonts w:hint="eastAsia"/>
                <w:noProof/>
                <w:lang w:eastAsia="zh-CN"/>
              </w:rPr>
              <w:t>A</w:t>
            </w:r>
            <w:r w:rsidR="00E92F6C">
              <w:rPr>
                <w:rFonts w:hint="eastAsia"/>
                <w:noProof/>
                <w:lang w:eastAsia="zh-CN"/>
              </w:rPr>
              <w:t xml:space="preserve">dd </w:t>
            </w:r>
            <w:r w:rsidR="00E92F6C">
              <w:rPr>
                <w:rFonts w:hint="eastAsia"/>
                <w:lang w:eastAsia="zh-CN"/>
              </w:rPr>
              <w:t>t</w:t>
            </w:r>
            <w:r w:rsidR="00E92F6C" w:rsidRPr="00E9603C">
              <w:t>rigger</w:t>
            </w:r>
            <w:r w:rsidR="00E92F6C">
              <w:rPr>
                <w:rFonts w:hint="eastAsia"/>
                <w:lang w:eastAsia="zh-CN"/>
              </w:rPr>
              <w:t xml:space="preserve"> condition</w:t>
            </w:r>
            <w:r w:rsidR="00E92F6C" w:rsidRPr="00E9603C">
              <w:t>s for the PCF to request for or subscribe to the analytics information from the NWDAF</w:t>
            </w:r>
            <w:r w:rsidR="00E92F6C">
              <w:rPr>
                <w:rFonts w:hint="eastAsia"/>
                <w:lang w:eastAsia="zh-CN"/>
              </w:rPr>
              <w:t>.</w:t>
            </w:r>
          </w:p>
        </w:tc>
      </w:tr>
      <w:tr w:rsidR="001E41F3" w14:paraId="4A4C27AB" w14:textId="77777777" w:rsidTr="00547111">
        <w:tc>
          <w:tcPr>
            <w:tcW w:w="2694" w:type="dxa"/>
            <w:gridSpan w:val="2"/>
            <w:tcBorders>
              <w:left w:val="single" w:sz="4" w:space="0" w:color="auto"/>
            </w:tcBorders>
          </w:tcPr>
          <w:p w14:paraId="1291E7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747F81" w14:textId="77777777" w:rsidR="001E41F3" w:rsidRDefault="001E41F3">
            <w:pPr>
              <w:pStyle w:val="CRCoverPage"/>
              <w:spacing w:after="0"/>
              <w:rPr>
                <w:noProof/>
                <w:sz w:val="8"/>
                <w:szCs w:val="8"/>
              </w:rPr>
            </w:pPr>
          </w:p>
        </w:tc>
      </w:tr>
      <w:tr w:rsidR="001E41F3" w14:paraId="7A122AA8" w14:textId="77777777" w:rsidTr="00547111">
        <w:tc>
          <w:tcPr>
            <w:tcW w:w="2694" w:type="dxa"/>
            <w:gridSpan w:val="2"/>
            <w:tcBorders>
              <w:left w:val="single" w:sz="4" w:space="0" w:color="auto"/>
              <w:bottom w:val="single" w:sz="4" w:space="0" w:color="auto"/>
            </w:tcBorders>
          </w:tcPr>
          <w:p w14:paraId="669AA0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10A18B" w14:textId="77777777" w:rsidR="001E41F3" w:rsidRDefault="001C0257" w:rsidP="00111F8C">
            <w:pPr>
              <w:pStyle w:val="CRCoverPage"/>
              <w:spacing w:after="0"/>
              <w:ind w:left="100"/>
              <w:rPr>
                <w:noProof/>
                <w:lang w:eastAsia="zh-CN"/>
              </w:rPr>
            </w:pPr>
            <w:r>
              <w:rPr>
                <w:rFonts w:hint="eastAsia"/>
                <w:noProof/>
                <w:lang w:eastAsia="zh-CN"/>
              </w:rPr>
              <w:t>Imcomplete specification.</w:t>
            </w:r>
          </w:p>
        </w:tc>
      </w:tr>
      <w:tr w:rsidR="001E41F3" w14:paraId="0C995254" w14:textId="77777777" w:rsidTr="00547111">
        <w:tc>
          <w:tcPr>
            <w:tcW w:w="2694" w:type="dxa"/>
            <w:gridSpan w:val="2"/>
          </w:tcPr>
          <w:p w14:paraId="25FB7514" w14:textId="77777777" w:rsidR="001E41F3" w:rsidRDefault="001E41F3">
            <w:pPr>
              <w:pStyle w:val="CRCoverPage"/>
              <w:spacing w:after="0"/>
              <w:rPr>
                <w:b/>
                <w:i/>
                <w:noProof/>
                <w:sz w:val="8"/>
                <w:szCs w:val="8"/>
              </w:rPr>
            </w:pPr>
          </w:p>
        </w:tc>
        <w:tc>
          <w:tcPr>
            <w:tcW w:w="6946" w:type="dxa"/>
            <w:gridSpan w:val="9"/>
          </w:tcPr>
          <w:p w14:paraId="3AC75875" w14:textId="77777777" w:rsidR="001E41F3" w:rsidRDefault="001E41F3">
            <w:pPr>
              <w:pStyle w:val="CRCoverPage"/>
              <w:spacing w:after="0"/>
              <w:rPr>
                <w:noProof/>
                <w:sz w:val="8"/>
                <w:szCs w:val="8"/>
              </w:rPr>
            </w:pPr>
          </w:p>
        </w:tc>
      </w:tr>
      <w:tr w:rsidR="001E41F3" w14:paraId="196339C7" w14:textId="77777777" w:rsidTr="00547111">
        <w:tc>
          <w:tcPr>
            <w:tcW w:w="2694" w:type="dxa"/>
            <w:gridSpan w:val="2"/>
            <w:tcBorders>
              <w:top w:val="single" w:sz="4" w:space="0" w:color="auto"/>
              <w:left w:val="single" w:sz="4" w:space="0" w:color="auto"/>
            </w:tcBorders>
          </w:tcPr>
          <w:p w14:paraId="70F8217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2931AA" w14:textId="77777777" w:rsidR="001E41F3" w:rsidRDefault="00B076C6" w:rsidP="007D2DF0">
            <w:pPr>
              <w:pStyle w:val="CRCoverPage"/>
              <w:spacing w:after="0"/>
              <w:ind w:left="100"/>
              <w:rPr>
                <w:noProof/>
                <w:lang w:eastAsia="zh-CN"/>
              </w:rPr>
            </w:pPr>
            <w:r>
              <w:rPr>
                <w:rFonts w:hint="eastAsia"/>
                <w:noProof/>
                <w:lang w:eastAsia="zh-CN"/>
              </w:rPr>
              <w:t xml:space="preserve">6.1.1.3, </w:t>
            </w:r>
            <w:r w:rsidR="00D67E2F">
              <w:rPr>
                <w:rFonts w:hint="eastAsia"/>
                <w:noProof/>
                <w:lang w:eastAsia="zh-CN"/>
              </w:rPr>
              <w:t>6.1.</w:t>
            </w:r>
            <w:r w:rsidR="001C0257">
              <w:rPr>
                <w:rFonts w:hint="eastAsia"/>
                <w:noProof/>
                <w:lang w:eastAsia="zh-CN"/>
              </w:rPr>
              <w:t>1.</w:t>
            </w:r>
            <w:r w:rsidR="007D2DF0">
              <w:rPr>
                <w:rFonts w:hint="eastAsia"/>
                <w:noProof/>
                <w:lang w:eastAsia="zh-CN"/>
              </w:rPr>
              <w:t xml:space="preserve">3a </w:t>
            </w:r>
            <w:r w:rsidR="001C0257">
              <w:rPr>
                <w:rFonts w:hint="eastAsia"/>
                <w:noProof/>
                <w:lang w:eastAsia="zh-CN"/>
              </w:rPr>
              <w:t>(new)</w:t>
            </w:r>
          </w:p>
        </w:tc>
      </w:tr>
      <w:tr w:rsidR="001E41F3" w14:paraId="131F149D" w14:textId="77777777" w:rsidTr="00547111">
        <w:tc>
          <w:tcPr>
            <w:tcW w:w="2694" w:type="dxa"/>
            <w:gridSpan w:val="2"/>
            <w:tcBorders>
              <w:left w:val="single" w:sz="4" w:space="0" w:color="auto"/>
            </w:tcBorders>
          </w:tcPr>
          <w:p w14:paraId="0EAC33E1" w14:textId="77777777"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14:paraId="7F4EF522" w14:textId="77777777" w:rsidR="001E41F3" w:rsidRDefault="001E41F3">
            <w:pPr>
              <w:pStyle w:val="CRCoverPage"/>
              <w:spacing w:after="0"/>
              <w:rPr>
                <w:noProof/>
                <w:sz w:val="8"/>
                <w:szCs w:val="8"/>
              </w:rPr>
            </w:pPr>
          </w:p>
        </w:tc>
      </w:tr>
      <w:tr w:rsidR="001E41F3" w14:paraId="4A729FD3" w14:textId="77777777" w:rsidTr="00547111">
        <w:tc>
          <w:tcPr>
            <w:tcW w:w="2694" w:type="dxa"/>
            <w:gridSpan w:val="2"/>
            <w:tcBorders>
              <w:left w:val="single" w:sz="4" w:space="0" w:color="auto"/>
            </w:tcBorders>
          </w:tcPr>
          <w:p w14:paraId="2A6676D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EB067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6367E2" w14:textId="77777777" w:rsidR="001E41F3" w:rsidRDefault="001E41F3">
            <w:pPr>
              <w:pStyle w:val="CRCoverPage"/>
              <w:spacing w:after="0"/>
              <w:jc w:val="center"/>
              <w:rPr>
                <w:b/>
                <w:caps/>
                <w:noProof/>
              </w:rPr>
            </w:pPr>
            <w:r>
              <w:rPr>
                <w:b/>
                <w:caps/>
                <w:noProof/>
              </w:rPr>
              <w:t>N</w:t>
            </w:r>
          </w:p>
        </w:tc>
        <w:tc>
          <w:tcPr>
            <w:tcW w:w="2977" w:type="dxa"/>
            <w:gridSpan w:val="4"/>
          </w:tcPr>
          <w:p w14:paraId="5695177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B27D03" w14:textId="77777777" w:rsidR="001E41F3" w:rsidRDefault="001E41F3">
            <w:pPr>
              <w:pStyle w:val="CRCoverPage"/>
              <w:spacing w:after="0"/>
              <w:ind w:left="99"/>
              <w:rPr>
                <w:noProof/>
              </w:rPr>
            </w:pPr>
          </w:p>
        </w:tc>
      </w:tr>
      <w:tr w:rsidR="001E41F3" w14:paraId="7C94BEFF" w14:textId="77777777" w:rsidTr="00547111">
        <w:tc>
          <w:tcPr>
            <w:tcW w:w="2694" w:type="dxa"/>
            <w:gridSpan w:val="2"/>
            <w:tcBorders>
              <w:left w:val="single" w:sz="4" w:space="0" w:color="auto"/>
            </w:tcBorders>
          </w:tcPr>
          <w:p w14:paraId="2A6A434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A414F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C64D6F"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70956A2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1610F1" w14:textId="77777777" w:rsidR="001E41F3" w:rsidRDefault="00145D43">
            <w:pPr>
              <w:pStyle w:val="CRCoverPage"/>
              <w:spacing w:after="0"/>
              <w:ind w:left="99"/>
              <w:rPr>
                <w:noProof/>
              </w:rPr>
            </w:pPr>
            <w:r>
              <w:rPr>
                <w:noProof/>
              </w:rPr>
              <w:t xml:space="preserve">TS/TR ... CR ... </w:t>
            </w:r>
          </w:p>
        </w:tc>
      </w:tr>
      <w:tr w:rsidR="001E41F3" w14:paraId="2510188C" w14:textId="77777777" w:rsidTr="00547111">
        <w:tc>
          <w:tcPr>
            <w:tcW w:w="2694" w:type="dxa"/>
            <w:gridSpan w:val="2"/>
            <w:tcBorders>
              <w:left w:val="single" w:sz="4" w:space="0" w:color="auto"/>
            </w:tcBorders>
          </w:tcPr>
          <w:p w14:paraId="7170277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A79AC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E9E9AA"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26B5CDB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A2A13B" w14:textId="77777777" w:rsidR="001E41F3" w:rsidRDefault="00145D43">
            <w:pPr>
              <w:pStyle w:val="CRCoverPage"/>
              <w:spacing w:after="0"/>
              <w:ind w:left="99"/>
              <w:rPr>
                <w:noProof/>
              </w:rPr>
            </w:pPr>
            <w:r>
              <w:rPr>
                <w:noProof/>
              </w:rPr>
              <w:t xml:space="preserve">TS/TR ... CR ... </w:t>
            </w:r>
          </w:p>
        </w:tc>
      </w:tr>
      <w:tr w:rsidR="001E41F3" w14:paraId="5829107E" w14:textId="77777777" w:rsidTr="00547111">
        <w:tc>
          <w:tcPr>
            <w:tcW w:w="2694" w:type="dxa"/>
            <w:gridSpan w:val="2"/>
            <w:tcBorders>
              <w:left w:val="single" w:sz="4" w:space="0" w:color="auto"/>
            </w:tcBorders>
          </w:tcPr>
          <w:p w14:paraId="758A6A9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A289B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E3F83D"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5EB726B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54D2D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179B25" w14:textId="77777777" w:rsidTr="008863B9">
        <w:tc>
          <w:tcPr>
            <w:tcW w:w="2694" w:type="dxa"/>
            <w:gridSpan w:val="2"/>
            <w:tcBorders>
              <w:left w:val="single" w:sz="4" w:space="0" w:color="auto"/>
            </w:tcBorders>
          </w:tcPr>
          <w:p w14:paraId="3A6A86D1" w14:textId="77777777" w:rsidR="001E41F3" w:rsidRDefault="001E41F3">
            <w:pPr>
              <w:pStyle w:val="CRCoverPage"/>
              <w:spacing w:after="0"/>
              <w:rPr>
                <w:b/>
                <w:i/>
                <w:noProof/>
              </w:rPr>
            </w:pPr>
          </w:p>
        </w:tc>
        <w:tc>
          <w:tcPr>
            <w:tcW w:w="6946" w:type="dxa"/>
            <w:gridSpan w:val="9"/>
            <w:tcBorders>
              <w:right w:val="single" w:sz="4" w:space="0" w:color="auto"/>
            </w:tcBorders>
          </w:tcPr>
          <w:p w14:paraId="23C2DFFC" w14:textId="77777777" w:rsidR="001E41F3" w:rsidRDefault="001E41F3">
            <w:pPr>
              <w:pStyle w:val="CRCoverPage"/>
              <w:spacing w:after="0"/>
              <w:rPr>
                <w:noProof/>
              </w:rPr>
            </w:pPr>
          </w:p>
        </w:tc>
      </w:tr>
      <w:tr w:rsidR="001E41F3" w14:paraId="58ABC757" w14:textId="77777777" w:rsidTr="008863B9">
        <w:tc>
          <w:tcPr>
            <w:tcW w:w="2694" w:type="dxa"/>
            <w:gridSpan w:val="2"/>
            <w:tcBorders>
              <w:left w:val="single" w:sz="4" w:space="0" w:color="auto"/>
              <w:bottom w:val="single" w:sz="4" w:space="0" w:color="auto"/>
            </w:tcBorders>
          </w:tcPr>
          <w:p w14:paraId="52A790B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669D43" w14:textId="77777777" w:rsidR="001E41F3" w:rsidRDefault="001E41F3">
            <w:pPr>
              <w:pStyle w:val="CRCoverPage"/>
              <w:spacing w:after="0"/>
              <w:ind w:left="100"/>
              <w:rPr>
                <w:noProof/>
              </w:rPr>
            </w:pPr>
          </w:p>
        </w:tc>
      </w:tr>
      <w:tr w:rsidR="008863B9" w:rsidRPr="008863B9" w14:paraId="07EC6352" w14:textId="77777777" w:rsidTr="008863B9">
        <w:tc>
          <w:tcPr>
            <w:tcW w:w="2694" w:type="dxa"/>
            <w:gridSpan w:val="2"/>
            <w:tcBorders>
              <w:top w:val="single" w:sz="4" w:space="0" w:color="auto"/>
              <w:bottom w:val="single" w:sz="4" w:space="0" w:color="auto"/>
            </w:tcBorders>
          </w:tcPr>
          <w:p w14:paraId="510B30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57E4AC" w14:textId="77777777" w:rsidR="008863B9" w:rsidRPr="008863B9" w:rsidRDefault="008863B9">
            <w:pPr>
              <w:pStyle w:val="CRCoverPage"/>
              <w:spacing w:after="0"/>
              <w:ind w:left="100"/>
              <w:rPr>
                <w:noProof/>
                <w:sz w:val="8"/>
                <w:szCs w:val="8"/>
              </w:rPr>
            </w:pPr>
          </w:p>
        </w:tc>
      </w:tr>
      <w:tr w:rsidR="008863B9" w14:paraId="106A3B32" w14:textId="77777777" w:rsidTr="008863B9">
        <w:tc>
          <w:tcPr>
            <w:tcW w:w="2694" w:type="dxa"/>
            <w:gridSpan w:val="2"/>
            <w:tcBorders>
              <w:top w:val="single" w:sz="4" w:space="0" w:color="auto"/>
              <w:left w:val="single" w:sz="4" w:space="0" w:color="auto"/>
              <w:bottom w:val="single" w:sz="4" w:space="0" w:color="auto"/>
            </w:tcBorders>
          </w:tcPr>
          <w:p w14:paraId="12AAE32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DA43DD" w14:textId="77777777" w:rsidR="008863B9" w:rsidRDefault="008863B9">
            <w:pPr>
              <w:pStyle w:val="CRCoverPage"/>
              <w:spacing w:after="0"/>
              <w:ind w:left="100"/>
              <w:rPr>
                <w:noProof/>
              </w:rPr>
            </w:pPr>
          </w:p>
        </w:tc>
      </w:tr>
    </w:tbl>
    <w:p w14:paraId="566DB2B2" w14:textId="77777777" w:rsidR="001E41F3" w:rsidRDefault="001E41F3">
      <w:pPr>
        <w:pStyle w:val="CRCoverPage"/>
        <w:spacing w:after="0"/>
        <w:rPr>
          <w:noProof/>
          <w:sz w:val="8"/>
          <w:szCs w:val="8"/>
        </w:rPr>
      </w:pPr>
    </w:p>
    <w:p w14:paraId="496D4615"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026714B" w14:textId="77777777" w:rsidR="006A44F3" w:rsidRPr="0006772E" w:rsidRDefault="006A44F3" w:rsidP="006A44F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5DD4FFAB" w14:textId="77777777" w:rsidR="006A44F3" w:rsidRDefault="006A44F3" w:rsidP="006A44F3">
      <w:pPr>
        <w:pStyle w:val="Heading4"/>
      </w:pPr>
      <w:bookmarkStart w:id="4" w:name="_Toc19197321"/>
      <w:bookmarkStart w:id="5" w:name="_Toc27896474"/>
      <w:bookmarkStart w:id="6" w:name="_Toc36192642"/>
      <w:bookmarkStart w:id="7" w:name="_Toc37076373"/>
      <w:bookmarkStart w:id="8" w:name="_Toc45194819"/>
      <w:bookmarkStart w:id="9" w:name="_Toc47594231"/>
      <w:bookmarkStart w:id="10" w:name="_Toc51836862"/>
      <w:bookmarkStart w:id="11" w:name="_Toc59101296"/>
      <w:r>
        <w:t>6.1.1.3</w:t>
      </w:r>
      <w:r>
        <w:tab/>
        <w:t xml:space="preserve">Policy decisions based on network </w:t>
      </w:r>
      <w:proofErr w:type="gramStart"/>
      <w:r>
        <w:t>analytics</w:t>
      </w:r>
      <w:bookmarkEnd w:id="4"/>
      <w:bookmarkEnd w:id="5"/>
      <w:bookmarkEnd w:id="6"/>
      <w:bookmarkEnd w:id="7"/>
      <w:bookmarkEnd w:id="8"/>
      <w:bookmarkEnd w:id="9"/>
      <w:bookmarkEnd w:id="10"/>
      <w:bookmarkEnd w:id="11"/>
      <w:proofErr w:type="gramEnd"/>
    </w:p>
    <w:p w14:paraId="4F613084" w14:textId="77777777" w:rsidR="006A44F3" w:rsidRPr="002B4BCB" w:rsidRDefault="006A44F3" w:rsidP="006A44F3">
      <w:pPr>
        <w:rPr>
          <w:lang w:eastAsia="zh-CN"/>
        </w:rPr>
      </w:pPr>
      <w:r w:rsidRPr="002B4BCB">
        <w:t xml:space="preserve">Policy decisions based on network analytics allow PCF to perform policy decisions </w:t>
      </w:r>
      <w:proofErr w:type="gramStart"/>
      <w:r w:rsidRPr="002B4BCB">
        <w:t>taking into account</w:t>
      </w:r>
      <w:proofErr w:type="gramEnd"/>
      <w:r w:rsidRPr="002B4BCB">
        <w:t xml:space="preserve"> the analytics information provided by the NWDAF. The PCF subscribes/unsubscribes to Analytics information as defined in TS</w:t>
      </w:r>
      <w:r>
        <w:t> </w:t>
      </w:r>
      <w:r w:rsidRPr="002B4BCB">
        <w:t>23.288</w:t>
      </w:r>
      <w:r>
        <w:t> </w:t>
      </w:r>
      <w:r w:rsidRPr="002B4BCB">
        <w:t>[24].</w:t>
      </w:r>
      <w:ins w:id="12" w:author="CATT_dxy" w:date="2021-02-04T11:33:00Z">
        <w:r>
          <w:rPr>
            <w:rFonts w:hint="eastAsia"/>
            <w:lang w:eastAsia="zh-CN"/>
          </w:rPr>
          <w:t xml:space="preserve"> The possible triggers for the PCF to </w:t>
        </w:r>
        <w:r w:rsidRPr="00E9603C">
          <w:t>subscribe to the analytics information from the NWDAF</w:t>
        </w:r>
      </w:ins>
      <w:ins w:id="13" w:author="CATT_dxy" w:date="2021-02-04T11:35:00Z">
        <w:r>
          <w:rPr>
            <w:rFonts w:hint="eastAsia"/>
            <w:lang w:eastAsia="zh-CN"/>
          </w:rPr>
          <w:t xml:space="preserve"> are described in </w:t>
        </w:r>
        <w:r w:rsidRPr="002B4BCB">
          <w:t>clause 6.1.</w:t>
        </w:r>
        <w:r>
          <w:rPr>
            <w:rFonts w:hint="eastAsia"/>
            <w:lang w:eastAsia="zh-CN"/>
          </w:rPr>
          <w:t>1</w:t>
        </w:r>
        <w:r w:rsidRPr="002B4BCB">
          <w:t>.</w:t>
        </w:r>
        <w:r>
          <w:rPr>
            <w:rFonts w:hint="eastAsia"/>
            <w:lang w:eastAsia="zh-CN"/>
          </w:rPr>
          <w:t>3a.</w:t>
        </w:r>
      </w:ins>
    </w:p>
    <w:p w14:paraId="5E8F27AB" w14:textId="77777777" w:rsidR="006A44F3" w:rsidRPr="002B4BCB" w:rsidRDefault="006A44F3" w:rsidP="006A44F3">
      <w:r w:rsidRPr="002B4BCB">
        <w:t xml:space="preserve">The following Analytics IDs are relevant for Policy decisions: "Load level information", "Service Experience", "Network Performance" and "Abnormal behaviour". The PCF may subscribe to notifications of network analytics related to "Load Level Information" using the </w:t>
      </w:r>
      <w:proofErr w:type="spellStart"/>
      <w:r w:rsidRPr="002B4BCB">
        <w:t>Nnwdaf_AnalyticsSubscription_Subscribe</w:t>
      </w:r>
      <w:proofErr w:type="spellEnd"/>
      <w:r w:rsidRPr="002B4BCB">
        <w:t xml:space="preserve"> service operation including the Analytics ID "Load level information", the Analytics Filter "S-NSSAI and NSI ID" and the Analytics Reporting Information set to a load level threshold value. The PCF is notified when the load level of the Network Slice Instance reaches the threshold, and then the PCF may verify if the RFSP index value needs to be modified for a SUPI for which an AM Policy Association is created; this is based on operator policies in the PCF, as defined in clause 6.1.2.1.</w:t>
      </w:r>
    </w:p>
    <w:p w14:paraId="34F1C4A8" w14:textId="77777777" w:rsidR="006A44F3" w:rsidRPr="002B4BCB" w:rsidRDefault="006A44F3" w:rsidP="006A44F3">
      <w:r w:rsidRPr="002B4BCB">
        <w:t xml:space="preserve">The PCF may subscribe to notifications of network analytics related to "Service Experience" using the </w:t>
      </w:r>
      <w:proofErr w:type="spellStart"/>
      <w:r w:rsidRPr="002B4BCB">
        <w:t>Nnwdaf_AnalyticsSubscription_Subscribe</w:t>
      </w:r>
      <w:proofErr w:type="spellEnd"/>
      <w:r w:rsidRPr="002B4BCB">
        <w:t xml:space="preserve"> service operation including the Analytics ID "Service Experience", the Target of Analytics Reporting "any UE" and the Analytics Filter including one or more "Application ID(s)". The PCF is notified on the Service Experience statistics or predictions including, for each Application Id, the list of SUPIs for which Service Experience is provided. In addition, both spatial and time validity may be provided as well as the confidence of the prediction. The PCF may check the 5QI values assigned to the Application, the number of UEs affected and may use this as input to calculate and update the authorized QoS for a service data flow template.</w:t>
      </w:r>
    </w:p>
    <w:p w14:paraId="3A122C56" w14:textId="77777777" w:rsidR="006A44F3" w:rsidRPr="002B4BCB" w:rsidRDefault="006A44F3" w:rsidP="006A44F3">
      <w:r w:rsidRPr="002B4BCB">
        <w:t>The NWDAF service to retrieve the service experience (</w:t>
      </w:r>
      <w:proofErr w:type="gramStart"/>
      <w:r w:rsidRPr="002B4BCB">
        <w:t>i.e.</w:t>
      </w:r>
      <w:proofErr w:type="gramEnd"/>
      <w:r w:rsidRPr="002B4BCB">
        <w:t xml:space="preserve"> the average observed Service </w:t>
      </w:r>
      <w:proofErr w:type="spellStart"/>
      <w:r w:rsidRPr="002B4BCB">
        <w:t>MoS</w:t>
      </w:r>
      <w:proofErr w:type="spellEnd"/>
      <w:r w:rsidRPr="002B4BCB">
        <w:t>) is described in clause 6.4 of TS</w:t>
      </w:r>
      <w:r>
        <w:t> </w:t>
      </w:r>
      <w:r w:rsidRPr="002B4BCB">
        <w:t>23.288</w:t>
      </w:r>
      <w:r>
        <w:t> </w:t>
      </w:r>
      <w:r w:rsidRPr="002B4BCB">
        <w:t>[24].</w:t>
      </w:r>
    </w:p>
    <w:p w14:paraId="663BA7C5" w14:textId="77777777" w:rsidR="006A44F3" w:rsidRPr="002B4BCB" w:rsidRDefault="006A44F3" w:rsidP="006A44F3">
      <w:r w:rsidRPr="002B4BCB">
        <w:t xml:space="preserve">The PCF may subscribe to notifications of network analytics related to "Network Performance" using the </w:t>
      </w:r>
      <w:proofErr w:type="spellStart"/>
      <w:r w:rsidRPr="002B4BCB">
        <w:t>Nnwdaf_AnalyticsSubscription_Subscribe</w:t>
      </w:r>
      <w:proofErr w:type="spellEnd"/>
      <w:r w:rsidRPr="002B4BCB">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 The PCF may use this information as input to calculate the background data transfer policies that are negotiated with the ASP, as defined in clause 6.1.2.4.</w:t>
      </w:r>
    </w:p>
    <w:p w14:paraId="19A02A2D" w14:textId="77777777" w:rsidR="006A44F3" w:rsidRPr="002B4BCB" w:rsidRDefault="006A44F3" w:rsidP="006A44F3">
      <w:r w:rsidRPr="002B4BCB">
        <w:t>The NWDAF services to retrieve "Network Performance" as described in clause 6.6 of TS</w:t>
      </w:r>
      <w:r>
        <w:t> </w:t>
      </w:r>
      <w:r w:rsidRPr="002B4BCB">
        <w:t>23.288</w:t>
      </w:r>
      <w:r>
        <w:t> </w:t>
      </w:r>
      <w:r w:rsidRPr="002B4BCB">
        <w:t>[24].</w:t>
      </w:r>
    </w:p>
    <w:p w14:paraId="307ED29F" w14:textId="77777777" w:rsidR="006A44F3" w:rsidRPr="002B4BCB" w:rsidRDefault="006A44F3" w:rsidP="006A44F3">
      <w:r w:rsidRPr="002B4BCB">
        <w:t xml:space="preserve">The PCF may subscribe to notifications of network analytics related to "Abnormal behaviour" using the </w:t>
      </w:r>
      <w:proofErr w:type="spellStart"/>
      <w:r w:rsidRPr="002B4BCB">
        <w:t>Nnwdaf_AnalyticsSubscription_Subscribe</w:t>
      </w:r>
      <w:proofErr w:type="spellEnd"/>
      <w:r w:rsidRPr="002B4BCB">
        <w:t xml:space="preserv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w:t>
      </w:r>
      <w:r>
        <w:t> </w:t>
      </w:r>
      <w:r w:rsidRPr="002B4BCB">
        <w:t>23.288</w:t>
      </w:r>
      <w:r>
        <w:t> </w:t>
      </w:r>
      <w:r w:rsidRPr="002B4BCB">
        <w:t xml:space="preserve">[24]. The PCF may use "Unexpected UE location" as input to determine the Service Area Restrictions defined in clause 6.1.2.1, "Suspicion of DDoS attack" or "Too frequent Service Access" to request the SMF to terminate the PDU </w:t>
      </w:r>
      <w:r>
        <w:t>S</w:t>
      </w:r>
      <w:r w:rsidRPr="002B4BCB">
        <w:t>ession as defined in clause 6.1.3.6, "Wrong destination address" to perform gating of a service data flow as defined in clause 6.1.3.6 and "Unexpected long-live/large rate flows" to perform QoS related policies such as gating or policing as defined in clause 6.2.1.1.</w:t>
      </w:r>
    </w:p>
    <w:p w14:paraId="0C62E22D" w14:textId="77777777" w:rsidR="006A44F3" w:rsidRPr="002B4BCB" w:rsidRDefault="006A44F3" w:rsidP="006A44F3">
      <w:r w:rsidRPr="002B4BCB">
        <w:t>The NWDAF services to retrieve UE related analytics are described in clause 6.7 of TS</w:t>
      </w:r>
      <w:r>
        <w:t> </w:t>
      </w:r>
      <w:r w:rsidRPr="002B4BCB">
        <w:t>23.288</w:t>
      </w:r>
      <w:r>
        <w:t> </w:t>
      </w:r>
      <w:r w:rsidRPr="002B4BCB">
        <w:t>[24].</w:t>
      </w:r>
    </w:p>
    <w:p w14:paraId="488B859B" w14:textId="77777777" w:rsidR="006A44F3" w:rsidRPr="002B4BCB" w:rsidRDefault="006A44F3" w:rsidP="006A44F3">
      <w:r w:rsidRPr="002B4BCB">
        <w:t xml:space="preserve">The PCF may also use the network analytics as input to its policy decision to apply operator defined actions for example for the UE context(s) or PDU </w:t>
      </w:r>
      <w:r>
        <w:t>S</w:t>
      </w:r>
      <w:r w:rsidRPr="002B4BCB">
        <w:t>ession(s).</w:t>
      </w:r>
    </w:p>
    <w:p w14:paraId="2B915A0F" w14:textId="77777777" w:rsidR="006A44F3" w:rsidRPr="006A44F3" w:rsidRDefault="006A44F3">
      <w:pPr>
        <w:rPr>
          <w:noProof/>
          <w:lang w:eastAsia="zh-CN"/>
        </w:rPr>
      </w:pPr>
    </w:p>
    <w:p w14:paraId="0238C79F" w14:textId="77777777"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sidR="006A44F3">
        <w:rPr>
          <w:rFonts w:ascii="Arial Unicode MS" w:eastAsia="Arial Unicode MS" w:hAnsi="Arial Unicode MS" w:cs="Arial Unicode MS" w:hint="eastAsia"/>
          <w:color w:val="FF0000"/>
          <w:sz w:val="32"/>
          <w:szCs w:val="48"/>
          <w:lang w:eastAsia="zh-CN"/>
        </w:rPr>
        <w:t>2nd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00111F8C">
        <w:rPr>
          <w:rFonts w:ascii="Arial Unicode MS" w:eastAsia="Arial Unicode MS" w:hAnsi="Arial Unicode MS" w:cs="Arial Unicode MS" w:hint="eastAsia"/>
          <w:color w:val="FF0000"/>
          <w:sz w:val="32"/>
          <w:szCs w:val="48"/>
          <w:lang w:eastAsia="zh-CN"/>
        </w:rPr>
        <w:t xml:space="preserve">(all new </w:t>
      </w:r>
      <w:proofErr w:type="gramStart"/>
      <w:r w:rsidR="00111F8C">
        <w:rPr>
          <w:rFonts w:ascii="Arial Unicode MS" w:eastAsia="Arial Unicode MS" w:hAnsi="Arial Unicode MS" w:cs="Arial Unicode MS" w:hint="eastAsia"/>
          <w:color w:val="FF0000"/>
          <w:sz w:val="32"/>
          <w:szCs w:val="48"/>
          <w:lang w:eastAsia="zh-CN"/>
        </w:rPr>
        <w:t>text)</w:t>
      </w:r>
      <w:r w:rsidRPr="0006772E">
        <w:rPr>
          <w:rFonts w:ascii="Arial Unicode MS" w:eastAsia="Arial Unicode MS" w:hAnsi="Arial Unicode MS" w:cs="Arial Unicode MS"/>
          <w:color w:val="FF0000"/>
          <w:sz w:val="32"/>
          <w:szCs w:val="48"/>
        </w:rPr>
        <w:t>*</w:t>
      </w:r>
      <w:proofErr w:type="gramEnd"/>
      <w:r w:rsidRPr="0006772E">
        <w:rPr>
          <w:rFonts w:ascii="Arial Unicode MS" w:eastAsia="Arial Unicode MS" w:hAnsi="Arial Unicode MS" w:cs="Arial Unicode MS"/>
          <w:color w:val="FF0000"/>
          <w:sz w:val="32"/>
          <w:szCs w:val="48"/>
        </w:rPr>
        <w:t>*******************</w:t>
      </w:r>
    </w:p>
    <w:p w14:paraId="574ECDE4" w14:textId="77777777" w:rsidR="007459EE" w:rsidRPr="00111F8C" w:rsidRDefault="00642A0A" w:rsidP="00642A0A">
      <w:pPr>
        <w:pStyle w:val="Heading4"/>
      </w:pPr>
      <w:r>
        <w:rPr>
          <w:rFonts w:hint="eastAsia"/>
        </w:rPr>
        <w:t>6.1.1.</w:t>
      </w:r>
      <w:r w:rsidR="00FB25CF">
        <w:rPr>
          <w:rFonts w:hint="eastAsia"/>
          <w:lang w:eastAsia="zh-CN"/>
        </w:rPr>
        <w:t>3a</w:t>
      </w:r>
      <w:r>
        <w:rPr>
          <w:rFonts w:hint="eastAsia"/>
        </w:rPr>
        <w:tab/>
      </w:r>
      <w:r w:rsidRPr="00553556">
        <w:rPr>
          <w:rFonts w:hint="eastAsia"/>
        </w:rPr>
        <w:t>Triggers for network analytics</w:t>
      </w:r>
    </w:p>
    <w:p w14:paraId="053D8757" w14:textId="77777777" w:rsidR="00F27FBA" w:rsidRPr="00E9603C" w:rsidRDefault="00F27FBA" w:rsidP="00F27FBA">
      <w:r w:rsidRPr="00E9603C">
        <w:t>Triggers for the PCF to subscribe to the analytics information from the NWDAF may</w:t>
      </w:r>
      <w:r w:rsidR="005639CB">
        <w:rPr>
          <w:rFonts w:hint="eastAsia"/>
          <w:lang w:eastAsia="zh-CN"/>
        </w:rPr>
        <w:t xml:space="preserve"> include</w:t>
      </w:r>
      <w:r w:rsidRPr="00E9603C">
        <w:t>:</w:t>
      </w:r>
    </w:p>
    <w:p w14:paraId="247DC11D" w14:textId="77777777" w:rsidR="00B749D2" w:rsidRPr="00E9603C" w:rsidRDefault="00B749D2" w:rsidP="007E1138">
      <w:pPr>
        <w:pStyle w:val="B1"/>
        <w:rPr>
          <w:lang w:eastAsia="zh-CN"/>
        </w:rPr>
      </w:pPr>
      <w:r w:rsidRPr="00E9603C">
        <w:rPr>
          <w:lang w:eastAsia="zh-CN"/>
        </w:rPr>
        <w:lastRenderedPageBreak/>
        <w:t>-</w:t>
      </w:r>
      <w:r w:rsidRPr="00E9603C">
        <w:rPr>
          <w:lang w:eastAsia="zh-CN"/>
        </w:rPr>
        <w:tab/>
        <w:t>requests from AF/</w:t>
      </w:r>
      <w:proofErr w:type="gramStart"/>
      <w:r w:rsidRPr="00E9603C">
        <w:rPr>
          <w:lang w:eastAsia="zh-CN"/>
        </w:rPr>
        <w:t>NEF;</w:t>
      </w:r>
      <w:proofErr w:type="gramEnd"/>
    </w:p>
    <w:p w14:paraId="07664B55" w14:textId="77777777" w:rsidR="00F27FBA" w:rsidRDefault="00F27FBA" w:rsidP="007E1138">
      <w:pPr>
        <w:pStyle w:val="B1"/>
        <w:rPr>
          <w:lang w:eastAsia="zh-CN"/>
        </w:rPr>
      </w:pPr>
      <w:r w:rsidRPr="00E9603C">
        <w:rPr>
          <w:lang w:eastAsia="zh-CN"/>
        </w:rPr>
        <w:t>-</w:t>
      </w:r>
      <w:r w:rsidRPr="00E9603C">
        <w:rPr>
          <w:lang w:eastAsia="zh-CN"/>
        </w:rPr>
        <w:tab/>
      </w:r>
      <w:r w:rsidR="003B36A1">
        <w:rPr>
          <w:rFonts w:hint="eastAsia"/>
          <w:lang w:eastAsia="zh-CN"/>
        </w:rPr>
        <w:t>AM</w:t>
      </w:r>
      <w:r w:rsidR="003B36A1" w:rsidRPr="00E9603C">
        <w:t xml:space="preserve"> Policy association establishment </w:t>
      </w:r>
      <w:r w:rsidR="003B36A1">
        <w:rPr>
          <w:rFonts w:hint="eastAsia"/>
          <w:lang w:eastAsia="zh-CN"/>
        </w:rPr>
        <w:t xml:space="preserve">or modification </w:t>
      </w:r>
      <w:r w:rsidR="003B36A1" w:rsidRPr="00E9603C">
        <w:t xml:space="preserve">request from </w:t>
      </w:r>
      <w:r w:rsidR="003B36A1">
        <w:rPr>
          <w:rFonts w:hint="eastAsia"/>
          <w:lang w:eastAsia="zh-CN"/>
        </w:rPr>
        <w:t xml:space="preserve">the </w:t>
      </w:r>
      <w:proofErr w:type="gramStart"/>
      <w:r w:rsidR="003B36A1">
        <w:rPr>
          <w:rFonts w:hint="eastAsia"/>
          <w:lang w:eastAsia="zh-CN"/>
        </w:rPr>
        <w:t>AMF</w:t>
      </w:r>
      <w:r w:rsidRPr="00E9603C">
        <w:rPr>
          <w:lang w:eastAsia="zh-CN"/>
        </w:rPr>
        <w:t>;</w:t>
      </w:r>
      <w:proofErr w:type="gramEnd"/>
    </w:p>
    <w:p w14:paraId="7A64AE87" w14:textId="77777777" w:rsidR="003B36A1" w:rsidRPr="003B36A1" w:rsidRDefault="003B36A1" w:rsidP="007E1138">
      <w:pPr>
        <w:pStyle w:val="B1"/>
        <w:rPr>
          <w:lang w:eastAsia="zh-CN"/>
        </w:rPr>
      </w:pPr>
      <w:r w:rsidRPr="00E9603C">
        <w:rPr>
          <w:lang w:eastAsia="zh-CN"/>
        </w:rPr>
        <w:t>-</w:t>
      </w:r>
      <w:r w:rsidRPr="00E9603C">
        <w:rPr>
          <w:lang w:eastAsia="zh-CN"/>
        </w:rPr>
        <w:tab/>
      </w:r>
      <w:r w:rsidRPr="00E9603C">
        <w:t xml:space="preserve">SM Policy association establishment </w:t>
      </w:r>
      <w:r>
        <w:rPr>
          <w:rFonts w:hint="eastAsia"/>
          <w:lang w:eastAsia="zh-CN"/>
        </w:rPr>
        <w:t xml:space="preserve">or modification </w:t>
      </w:r>
      <w:r w:rsidRPr="00E9603C">
        <w:t xml:space="preserve">request from </w:t>
      </w:r>
      <w:r>
        <w:rPr>
          <w:rFonts w:hint="eastAsia"/>
          <w:lang w:eastAsia="zh-CN"/>
        </w:rPr>
        <w:t xml:space="preserve">the </w:t>
      </w:r>
      <w:proofErr w:type="gramStart"/>
      <w:r w:rsidRPr="00E9603C">
        <w:t>SMF</w:t>
      </w:r>
      <w:r w:rsidRPr="00E9603C">
        <w:rPr>
          <w:lang w:eastAsia="zh-CN"/>
        </w:rPr>
        <w:t>;</w:t>
      </w:r>
      <w:proofErr w:type="gramEnd"/>
    </w:p>
    <w:p w14:paraId="03886928" w14:textId="77777777" w:rsidR="00F27FBA" w:rsidRPr="00E9603C" w:rsidRDefault="00F27FBA" w:rsidP="007E1138">
      <w:pPr>
        <w:pStyle w:val="B1"/>
        <w:rPr>
          <w:lang w:eastAsia="zh-CN"/>
        </w:rPr>
      </w:pPr>
      <w:r w:rsidRPr="00E9603C">
        <w:rPr>
          <w:lang w:eastAsia="zh-CN"/>
        </w:rPr>
        <w:t>-</w:t>
      </w:r>
      <w:r w:rsidRPr="00E9603C">
        <w:rPr>
          <w:lang w:eastAsia="zh-CN"/>
        </w:rPr>
        <w:tab/>
        <w:t>notifications received from UDR or CHF</w:t>
      </w:r>
      <w:r w:rsidR="00992782">
        <w:rPr>
          <w:rFonts w:hint="eastAsia"/>
          <w:lang w:eastAsia="zh-CN"/>
        </w:rPr>
        <w:t xml:space="preserve"> on UE subscription </w:t>
      </w:r>
      <w:proofErr w:type="gramStart"/>
      <w:r w:rsidR="00992782">
        <w:rPr>
          <w:rFonts w:hint="eastAsia"/>
          <w:lang w:eastAsia="zh-CN"/>
        </w:rPr>
        <w:t>change</w:t>
      </w:r>
      <w:r w:rsidRPr="00E9603C">
        <w:rPr>
          <w:lang w:eastAsia="zh-CN"/>
        </w:rPr>
        <w:t>;</w:t>
      </w:r>
      <w:proofErr w:type="gramEnd"/>
    </w:p>
    <w:p w14:paraId="2336DD9A" w14:textId="77777777" w:rsidR="00F27FBA" w:rsidRPr="00E9603C" w:rsidRDefault="00F27FBA" w:rsidP="007E1138">
      <w:pPr>
        <w:pStyle w:val="B1"/>
        <w:rPr>
          <w:lang w:eastAsia="zh-CN"/>
        </w:rPr>
      </w:pPr>
      <w:r w:rsidRPr="00E9603C">
        <w:rPr>
          <w:lang w:eastAsia="zh-CN"/>
        </w:rPr>
        <w:t>-</w:t>
      </w:r>
      <w:r w:rsidRPr="00E9603C">
        <w:rPr>
          <w:lang w:eastAsia="zh-CN"/>
        </w:rPr>
        <w:tab/>
        <w:t>analytics information received.</w:t>
      </w:r>
    </w:p>
    <w:p w14:paraId="0AE02E05" w14:textId="77777777" w:rsidR="00992782" w:rsidRDefault="0057194C" w:rsidP="00F27FBA">
      <w:pPr>
        <w:rPr>
          <w:lang w:eastAsia="zh-CN"/>
        </w:rPr>
      </w:pPr>
      <w:r w:rsidRPr="00044FFB">
        <w:rPr>
          <w:rFonts w:hint="eastAsia"/>
          <w:lang w:eastAsia="zh-CN"/>
        </w:rPr>
        <w:t>The t</w:t>
      </w:r>
      <w:r w:rsidR="009816D4" w:rsidRPr="00044FFB">
        <w:rPr>
          <w:rFonts w:hint="eastAsia"/>
          <w:lang w:eastAsia="zh-CN"/>
        </w:rPr>
        <w:t xml:space="preserve">rigger conditions </w:t>
      </w:r>
      <w:r w:rsidR="00486EEB" w:rsidRPr="00044FFB">
        <w:rPr>
          <w:rFonts w:hint="eastAsia"/>
          <w:lang w:eastAsia="zh-CN"/>
        </w:rPr>
        <w:t xml:space="preserve">depend on operator policy and </w:t>
      </w:r>
      <w:r w:rsidR="009816D4" w:rsidRPr="00044FFB">
        <w:rPr>
          <w:rFonts w:hint="eastAsia"/>
          <w:lang w:eastAsia="zh-CN"/>
        </w:rPr>
        <w:t>may be configured locally in the PCF.</w:t>
      </w:r>
      <w:r w:rsidR="009816D4">
        <w:rPr>
          <w:rFonts w:hint="eastAsia"/>
          <w:lang w:eastAsia="zh-CN"/>
        </w:rPr>
        <w:t xml:space="preserve"> </w:t>
      </w:r>
      <w:r w:rsidR="00F27FBA" w:rsidRPr="00E9603C">
        <w:t xml:space="preserve">When a trigger condition happens, the PCF may check local configuration or evaluate operator policy to decide if any </w:t>
      </w:r>
      <w:r w:rsidR="00EF6620" w:rsidRPr="00E9603C">
        <w:t>analytics information</w:t>
      </w:r>
      <w:r w:rsidR="00501360" w:rsidRPr="00E9603C">
        <w:t xml:space="preserve"> </w:t>
      </w:r>
      <w:r w:rsidR="00992782">
        <w:rPr>
          <w:rFonts w:hint="eastAsia"/>
          <w:lang w:eastAsia="zh-CN"/>
        </w:rPr>
        <w:t>is</w:t>
      </w:r>
      <w:r w:rsidR="00EF6620" w:rsidRPr="00E9603C">
        <w:t xml:space="preserve"> </w:t>
      </w:r>
      <w:r w:rsidR="00EF6620">
        <w:rPr>
          <w:rFonts w:hint="eastAsia"/>
          <w:lang w:eastAsia="zh-CN"/>
        </w:rPr>
        <w:t>need</w:t>
      </w:r>
      <w:r w:rsidR="00992782">
        <w:rPr>
          <w:rFonts w:hint="eastAsia"/>
          <w:lang w:eastAsia="zh-CN"/>
        </w:rPr>
        <w:t>ed</w:t>
      </w:r>
      <w:r w:rsidR="00F27FBA" w:rsidRPr="00E9603C">
        <w:t xml:space="preserve"> and if so, </w:t>
      </w:r>
      <w:r w:rsidR="00A354AE">
        <w:rPr>
          <w:rFonts w:hint="eastAsia"/>
          <w:lang w:eastAsia="zh-CN"/>
        </w:rPr>
        <w:t xml:space="preserve">initiate </w:t>
      </w:r>
      <w:proofErr w:type="gramStart"/>
      <w:r w:rsidR="00A354AE">
        <w:rPr>
          <w:rFonts w:hint="eastAsia"/>
          <w:lang w:eastAsia="zh-CN"/>
        </w:rPr>
        <w:t>an</w:t>
      </w:r>
      <w:proofErr w:type="gramEnd"/>
      <w:r w:rsidR="00A354AE">
        <w:rPr>
          <w:rFonts w:hint="eastAsia"/>
          <w:lang w:eastAsia="zh-CN"/>
        </w:rPr>
        <w:t xml:space="preserve"> </w:t>
      </w:r>
      <w:r w:rsidR="00501360">
        <w:rPr>
          <w:rFonts w:hint="eastAsia"/>
          <w:lang w:eastAsia="zh-CN"/>
        </w:rPr>
        <w:t>s</w:t>
      </w:r>
      <w:r w:rsidR="00A354AE">
        <w:rPr>
          <w:rFonts w:hint="eastAsia"/>
          <w:lang w:eastAsia="zh-CN"/>
        </w:rPr>
        <w:t xml:space="preserve">ubscription to the </w:t>
      </w:r>
      <w:r w:rsidR="00A354AE" w:rsidRPr="00E9603C">
        <w:t>analytics information</w:t>
      </w:r>
      <w:r w:rsidR="00A354AE">
        <w:rPr>
          <w:rFonts w:hint="eastAsia"/>
          <w:lang w:eastAsia="zh-CN"/>
        </w:rPr>
        <w:t xml:space="preserve"> from the NWDAF</w:t>
      </w:r>
      <w:r w:rsidR="008008C9">
        <w:t>.</w:t>
      </w:r>
    </w:p>
    <w:p w14:paraId="55523DD2" w14:textId="77777777" w:rsidR="006046EB" w:rsidRDefault="006046EB" w:rsidP="006046EB">
      <w:pPr>
        <w:rPr>
          <w:lang w:eastAsia="zh-CN"/>
        </w:rPr>
      </w:pPr>
      <w:r>
        <w:rPr>
          <w:rFonts w:hint="eastAsia"/>
          <w:lang w:eastAsia="zh-CN"/>
        </w:rPr>
        <w:t>T</w:t>
      </w:r>
      <w:r w:rsidRPr="00E9603C">
        <w:rPr>
          <w:lang w:eastAsia="zh-CN"/>
        </w:rPr>
        <w:t>he PCF may</w:t>
      </w:r>
      <w:r>
        <w:rPr>
          <w:rFonts w:hint="eastAsia"/>
          <w:lang w:eastAsia="zh-CN"/>
        </w:rPr>
        <w:t>,</w:t>
      </w:r>
      <w:r w:rsidRPr="00E9603C">
        <w:rPr>
          <w:lang w:eastAsia="zh-CN"/>
        </w:rPr>
        <w:t xml:space="preserve"> </w:t>
      </w:r>
      <w:r>
        <w:rPr>
          <w:rFonts w:hint="eastAsia"/>
          <w:lang w:eastAsia="zh-CN"/>
        </w:rPr>
        <w:t>u</w:t>
      </w:r>
      <w:r w:rsidRPr="00E9603C">
        <w:rPr>
          <w:lang w:eastAsia="zh-CN"/>
        </w:rPr>
        <w:t xml:space="preserve">pon a request from AF/NEF for </w:t>
      </w:r>
      <w:r>
        <w:rPr>
          <w:rFonts w:hint="eastAsia"/>
          <w:lang w:eastAsia="zh-CN"/>
        </w:rPr>
        <w:t>n</w:t>
      </w:r>
      <w:r w:rsidRPr="00E9603C">
        <w:rPr>
          <w:lang w:eastAsia="zh-CN"/>
        </w:rPr>
        <w:t>egotiation for future background data transfer</w:t>
      </w:r>
      <w:r>
        <w:rPr>
          <w:rFonts w:hint="eastAsia"/>
          <w:lang w:eastAsia="zh-CN"/>
        </w:rPr>
        <w:t>,</w:t>
      </w:r>
      <w:r w:rsidRPr="00E9603C">
        <w:rPr>
          <w:lang w:eastAsia="zh-CN"/>
        </w:rPr>
        <w:t xml:space="preserve"> </w:t>
      </w:r>
      <w:r>
        <w:t xml:space="preserve">subscribe </w:t>
      </w:r>
      <w:r w:rsidR="00B749D2">
        <w:rPr>
          <w:rFonts w:hint="eastAsia"/>
          <w:lang w:eastAsia="zh-CN"/>
        </w:rPr>
        <w:t xml:space="preserve">to </w:t>
      </w:r>
      <w:r w:rsidRPr="00E9603C">
        <w:rPr>
          <w:lang w:eastAsia="zh-CN"/>
        </w:rPr>
        <w:t xml:space="preserve">the </w:t>
      </w:r>
      <w:r>
        <w:rPr>
          <w:rFonts w:hint="eastAsia"/>
          <w:lang w:eastAsia="zh-CN"/>
        </w:rPr>
        <w:t xml:space="preserve">network </w:t>
      </w:r>
      <w:r w:rsidRPr="00E9603C">
        <w:rPr>
          <w:lang w:eastAsia="zh-CN"/>
        </w:rPr>
        <w:t>analytics</w:t>
      </w:r>
      <w:r>
        <w:rPr>
          <w:rFonts w:hint="eastAsia"/>
          <w:lang w:eastAsia="zh-CN"/>
        </w:rPr>
        <w:t xml:space="preserve"> related to </w:t>
      </w:r>
      <w:r>
        <w:t>"Network Performance"</w:t>
      </w:r>
      <w:r w:rsidRPr="00E9603C">
        <w:rPr>
          <w:rFonts w:eastAsia="DengXian"/>
        </w:rPr>
        <w:t xml:space="preserve"> </w:t>
      </w:r>
      <w:r w:rsidRPr="00E9603C">
        <w:rPr>
          <w:rFonts w:eastAsia="DengXian"/>
          <w:lang w:eastAsia="zh-CN"/>
        </w:rPr>
        <w:t xml:space="preserve">from the NWDAF to assist in determination of </w:t>
      </w:r>
      <w:r>
        <w:rPr>
          <w:rFonts w:hint="eastAsia"/>
          <w:lang w:eastAsia="zh-CN"/>
        </w:rPr>
        <w:t>BDT</w:t>
      </w:r>
      <w:r w:rsidRPr="00E9603C">
        <w:t xml:space="preserve"> policies</w:t>
      </w:r>
      <w:r>
        <w:rPr>
          <w:rFonts w:hint="eastAsia"/>
          <w:lang w:eastAsia="zh-CN"/>
        </w:rPr>
        <w:t xml:space="preserve"> as described in clause</w:t>
      </w:r>
      <w:r>
        <w:t> </w:t>
      </w:r>
      <w:r w:rsidRPr="00F70B61">
        <w:t>6.1.2.4</w:t>
      </w:r>
      <w:r>
        <w:rPr>
          <w:rFonts w:hint="eastAsia"/>
          <w:lang w:eastAsia="zh-CN"/>
        </w:rPr>
        <w:t>.</w:t>
      </w:r>
    </w:p>
    <w:p w14:paraId="4F1A907B" w14:textId="77777777" w:rsidR="00BC43FF" w:rsidRDefault="00CA0B9C" w:rsidP="00F27FBA">
      <w:pPr>
        <w:rPr>
          <w:lang w:eastAsia="zh-CN"/>
        </w:rPr>
      </w:pPr>
      <w:r>
        <w:rPr>
          <w:rFonts w:hint="eastAsia"/>
          <w:lang w:eastAsia="zh-CN"/>
        </w:rPr>
        <w:t>T</w:t>
      </w:r>
      <w:r w:rsidR="00BC43FF" w:rsidRPr="00E9603C">
        <w:t xml:space="preserve">he PCF </w:t>
      </w:r>
      <w:r w:rsidR="00BC43FF">
        <w:rPr>
          <w:rFonts w:hint="eastAsia"/>
          <w:lang w:eastAsia="zh-CN"/>
        </w:rPr>
        <w:t xml:space="preserve">may, </w:t>
      </w:r>
      <w:r w:rsidR="003B36A1">
        <w:rPr>
          <w:rFonts w:hint="eastAsia"/>
          <w:lang w:eastAsia="zh-CN"/>
        </w:rPr>
        <w:t xml:space="preserve">upon AM or </w:t>
      </w:r>
      <w:r w:rsidR="003B36A1" w:rsidRPr="00E9603C">
        <w:t xml:space="preserve">SM Policy association establishment </w:t>
      </w:r>
      <w:r w:rsidR="003B36A1">
        <w:rPr>
          <w:rFonts w:hint="eastAsia"/>
          <w:lang w:eastAsia="zh-CN"/>
        </w:rPr>
        <w:t xml:space="preserve">or modification </w:t>
      </w:r>
      <w:r w:rsidR="003B36A1" w:rsidRPr="00E9603C">
        <w:t xml:space="preserve">request from </w:t>
      </w:r>
      <w:r w:rsidR="003B36A1">
        <w:rPr>
          <w:rFonts w:hint="eastAsia"/>
          <w:lang w:eastAsia="zh-CN"/>
        </w:rPr>
        <w:t xml:space="preserve">the AMF or </w:t>
      </w:r>
      <w:r w:rsidR="003B36A1" w:rsidRPr="00E9603C">
        <w:t xml:space="preserve">SMF, </w:t>
      </w:r>
      <w:r w:rsidR="005A6AB9">
        <w:rPr>
          <w:rFonts w:hint="eastAsia"/>
          <w:lang w:eastAsia="zh-CN"/>
        </w:rPr>
        <w:t xml:space="preserve">or </w:t>
      </w:r>
      <w:r w:rsidR="00BC43FF">
        <w:rPr>
          <w:rFonts w:hint="eastAsia"/>
          <w:lang w:eastAsia="zh-CN"/>
        </w:rPr>
        <w:t xml:space="preserve">based on </w:t>
      </w:r>
      <w:r w:rsidR="0071050A" w:rsidRPr="00E9603C">
        <w:rPr>
          <w:lang w:eastAsia="zh-CN"/>
        </w:rPr>
        <w:t>notifications received from UDR or CHF</w:t>
      </w:r>
      <w:r w:rsidR="0071050A">
        <w:rPr>
          <w:rFonts w:hint="eastAsia"/>
          <w:lang w:eastAsia="zh-CN"/>
        </w:rPr>
        <w:t xml:space="preserve"> on UE subscription change, decide that</w:t>
      </w:r>
      <w:r w:rsidR="0071050A" w:rsidRPr="002B4BCB">
        <w:t xml:space="preserve"> </w:t>
      </w:r>
      <w:r w:rsidR="00BC43FF" w:rsidRPr="002B4BCB">
        <w:t>network analytics related to</w:t>
      </w:r>
      <w:r w:rsidR="00BC43FF">
        <w:rPr>
          <w:rFonts w:hint="eastAsia"/>
          <w:lang w:eastAsia="zh-CN"/>
        </w:rPr>
        <w:t xml:space="preserve"> </w:t>
      </w:r>
      <w:r w:rsidR="00BC43FF" w:rsidRPr="002B4BCB">
        <w:t>"Abnormal behaviour"</w:t>
      </w:r>
      <w:r w:rsidR="00F57CEA">
        <w:rPr>
          <w:rFonts w:hint="eastAsia"/>
          <w:lang w:eastAsia="zh-CN"/>
        </w:rPr>
        <w:t xml:space="preserve">, </w:t>
      </w:r>
      <w:r w:rsidR="00F57CEA" w:rsidRPr="00A050F9">
        <w:t xml:space="preserve">"UE </w:t>
      </w:r>
      <w:r w:rsidR="00F57CEA">
        <w:rPr>
          <w:rFonts w:hint="eastAsia"/>
          <w:lang w:eastAsia="zh-CN"/>
        </w:rPr>
        <w:t>Mobility</w:t>
      </w:r>
      <w:r w:rsidR="00F57CEA" w:rsidRPr="00A050F9">
        <w:t>"</w:t>
      </w:r>
      <w:r w:rsidR="00F57CEA">
        <w:rPr>
          <w:rFonts w:hint="eastAsia"/>
          <w:lang w:eastAsia="zh-CN"/>
        </w:rPr>
        <w:t xml:space="preserve"> or </w:t>
      </w:r>
      <w:r w:rsidR="00F57CEA" w:rsidRPr="00A050F9">
        <w:t>"UE Communication"</w:t>
      </w:r>
      <w:r w:rsidR="00BC43FF">
        <w:rPr>
          <w:rFonts w:hint="eastAsia"/>
          <w:lang w:eastAsia="zh-CN"/>
        </w:rPr>
        <w:t xml:space="preserve"> of the UE</w:t>
      </w:r>
      <w:r w:rsidR="0071050A" w:rsidRPr="00E9603C">
        <w:t xml:space="preserve"> </w:t>
      </w:r>
      <w:r w:rsidR="0071050A">
        <w:rPr>
          <w:rFonts w:hint="eastAsia"/>
          <w:lang w:eastAsia="zh-CN"/>
        </w:rPr>
        <w:t xml:space="preserve">is needed </w:t>
      </w:r>
      <w:r w:rsidR="00405916">
        <w:rPr>
          <w:rFonts w:hint="eastAsia"/>
          <w:lang w:eastAsia="zh-CN"/>
        </w:rPr>
        <w:t xml:space="preserve">for policy decision </w:t>
      </w:r>
      <w:r w:rsidR="0071050A">
        <w:rPr>
          <w:rFonts w:hint="eastAsia"/>
          <w:lang w:eastAsia="zh-CN"/>
        </w:rPr>
        <w:t xml:space="preserve">and therefore </w:t>
      </w:r>
      <w:r w:rsidR="00DD1631" w:rsidRPr="002B4BCB">
        <w:t>subscribe to notifications of network analytics related to</w:t>
      </w:r>
      <w:r w:rsidR="00BC43FF">
        <w:rPr>
          <w:rFonts w:hint="eastAsia"/>
          <w:lang w:eastAsia="zh-CN"/>
        </w:rPr>
        <w:t xml:space="preserve"> </w:t>
      </w:r>
      <w:r w:rsidR="00BC43FF" w:rsidRPr="002B4BCB">
        <w:t>"Abnormal behaviour"</w:t>
      </w:r>
      <w:r w:rsidR="00F57CEA">
        <w:rPr>
          <w:rFonts w:hint="eastAsia"/>
          <w:lang w:eastAsia="zh-CN"/>
        </w:rPr>
        <w:t xml:space="preserve">, </w:t>
      </w:r>
      <w:r w:rsidR="00F57CEA" w:rsidRPr="00A050F9">
        <w:t xml:space="preserve">"UE </w:t>
      </w:r>
      <w:r w:rsidR="00F57CEA">
        <w:rPr>
          <w:rFonts w:hint="eastAsia"/>
          <w:lang w:eastAsia="zh-CN"/>
        </w:rPr>
        <w:t>Mobility</w:t>
      </w:r>
      <w:r w:rsidR="00F57CEA" w:rsidRPr="00A050F9">
        <w:t>"</w:t>
      </w:r>
      <w:r w:rsidR="00F57CEA">
        <w:rPr>
          <w:rFonts w:hint="eastAsia"/>
          <w:lang w:eastAsia="zh-CN"/>
        </w:rPr>
        <w:t xml:space="preserve"> or </w:t>
      </w:r>
      <w:r w:rsidR="00F57CEA" w:rsidRPr="00A050F9">
        <w:t>"UE Communication"</w:t>
      </w:r>
      <w:r w:rsidR="00BC43FF">
        <w:rPr>
          <w:rFonts w:hint="eastAsia"/>
          <w:lang w:eastAsia="zh-CN"/>
        </w:rPr>
        <w:t xml:space="preserve"> </w:t>
      </w:r>
      <w:r w:rsidR="00D16879">
        <w:rPr>
          <w:rFonts w:hint="eastAsia"/>
          <w:lang w:eastAsia="zh-CN"/>
        </w:rPr>
        <w:t>of the UE</w:t>
      </w:r>
      <w:r w:rsidR="00D16879" w:rsidRPr="00E9603C">
        <w:t xml:space="preserve"> </w:t>
      </w:r>
      <w:r w:rsidR="00DD1631">
        <w:rPr>
          <w:rFonts w:hint="eastAsia"/>
          <w:lang w:eastAsia="zh-CN"/>
        </w:rPr>
        <w:t>from</w:t>
      </w:r>
      <w:r w:rsidR="00992782">
        <w:rPr>
          <w:rFonts w:hint="eastAsia"/>
          <w:lang w:eastAsia="zh-CN"/>
        </w:rPr>
        <w:t xml:space="preserve"> the NWDAF</w:t>
      </w:r>
      <w:r w:rsidR="00FB25CF">
        <w:rPr>
          <w:rFonts w:hint="eastAsia"/>
          <w:lang w:eastAsia="zh-CN"/>
        </w:rPr>
        <w:t xml:space="preserve"> as described in clause</w:t>
      </w:r>
      <w:r w:rsidR="00FB25CF">
        <w:t> </w:t>
      </w:r>
      <w:r w:rsidR="00FB25CF" w:rsidRPr="00F70B61">
        <w:t>6.1.</w:t>
      </w:r>
      <w:r w:rsidR="00FB25CF">
        <w:rPr>
          <w:rFonts w:hint="eastAsia"/>
          <w:lang w:eastAsia="zh-CN"/>
        </w:rPr>
        <w:t>1</w:t>
      </w:r>
      <w:r w:rsidR="00FB25CF" w:rsidRPr="00F70B61">
        <w:t>.</w:t>
      </w:r>
      <w:r w:rsidR="00FB25CF">
        <w:rPr>
          <w:rFonts w:hint="eastAsia"/>
          <w:lang w:eastAsia="zh-CN"/>
        </w:rPr>
        <w:t>3</w:t>
      </w:r>
      <w:r w:rsidR="00F27FBA" w:rsidRPr="00E9603C">
        <w:t>.</w:t>
      </w:r>
    </w:p>
    <w:p w14:paraId="4925ADCD" w14:textId="77777777" w:rsidR="00C600C9" w:rsidRDefault="00180CA6" w:rsidP="006A38BB">
      <w:pPr>
        <w:rPr>
          <w:lang w:eastAsia="zh-CN"/>
        </w:rPr>
      </w:pPr>
      <w:r>
        <w:rPr>
          <w:rFonts w:hint="eastAsia"/>
          <w:lang w:eastAsia="zh-CN"/>
        </w:rPr>
        <w:t>T</w:t>
      </w:r>
      <w:r w:rsidR="00E521E3" w:rsidRPr="00E9603C">
        <w:rPr>
          <w:lang w:eastAsia="zh-CN"/>
        </w:rPr>
        <w:t>he PCF may</w:t>
      </w:r>
      <w:r w:rsidR="00E521E3">
        <w:rPr>
          <w:rFonts w:hint="eastAsia"/>
          <w:lang w:eastAsia="zh-CN"/>
        </w:rPr>
        <w:t>,</w:t>
      </w:r>
      <w:r w:rsidR="00E521E3" w:rsidRPr="00E9603C">
        <w:rPr>
          <w:lang w:eastAsia="zh-CN"/>
        </w:rPr>
        <w:t xml:space="preserve"> </w:t>
      </w:r>
      <w:r w:rsidR="00E521E3">
        <w:rPr>
          <w:rFonts w:hint="eastAsia"/>
          <w:lang w:eastAsia="zh-CN"/>
        </w:rPr>
        <w:t>u</w:t>
      </w:r>
      <w:r w:rsidR="00E521E3">
        <w:rPr>
          <w:lang w:eastAsia="zh-CN"/>
        </w:rPr>
        <w:t>pon rece</w:t>
      </w:r>
      <w:r w:rsidR="00E521E3">
        <w:rPr>
          <w:rFonts w:hint="eastAsia"/>
          <w:lang w:eastAsia="zh-CN"/>
        </w:rPr>
        <w:t>ption of</w:t>
      </w:r>
      <w:r w:rsidR="00DD75EE" w:rsidRPr="00E9603C">
        <w:rPr>
          <w:lang w:eastAsia="zh-CN"/>
        </w:rPr>
        <w:t xml:space="preserve"> analytics </w:t>
      </w:r>
      <w:r w:rsidR="00E521E3">
        <w:rPr>
          <w:rFonts w:hint="eastAsia"/>
          <w:lang w:eastAsia="zh-CN"/>
        </w:rPr>
        <w:t>information,</w:t>
      </w:r>
      <w:r w:rsidR="006A38BB">
        <w:rPr>
          <w:lang w:eastAsia="zh-CN"/>
        </w:rPr>
        <w:t xml:space="preserve"> subscri</w:t>
      </w:r>
      <w:r w:rsidR="006A38BB">
        <w:rPr>
          <w:rFonts w:hint="eastAsia"/>
          <w:lang w:eastAsia="zh-CN"/>
        </w:rPr>
        <w:t>be</w:t>
      </w:r>
      <w:r w:rsidR="006A38BB">
        <w:rPr>
          <w:lang w:eastAsia="zh-CN"/>
        </w:rPr>
        <w:t xml:space="preserve"> to other analytics</w:t>
      </w:r>
      <w:r w:rsidR="006A38BB">
        <w:rPr>
          <w:rFonts w:hint="eastAsia"/>
          <w:lang w:eastAsia="zh-CN"/>
        </w:rPr>
        <w:t xml:space="preserve"> information from the</w:t>
      </w:r>
      <w:r w:rsidR="006A38BB">
        <w:rPr>
          <w:lang w:eastAsia="zh-CN"/>
        </w:rPr>
        <w:t xml:space="preserve"> NWDAF</w:t>
      </w:r>
      <w:r w:rsidR="00C600C9">
        <w:rPr>
          <w:rFonts w:hint="eastAsia"/>
          <w:lang w:eastAsia="zh-CN"/>
        </w:rPr>
        <w:t>:</w:t>
      </w:r>
    </w:p>
    <w:p w14:paraId="4589799F" w14:textId="77777777" w:rsidR="00520415" w:rsidRDefault="00520415" w:rsidP="00520415">
      <w:pPr>
        <w:pStyle w:val="B1"/>
        <w:rPr>
          <w:lang w:eastAsia="zh-CN"/>
        </w:rPr>
      </w:pPr>
      <w:r>
        <w:rPr>
          <w:rFonts w:hint="eastAsia"/>
          <w:noProof/>
          <w:lang w:eastAsia="zh-CN"/>
        </w:rPr>
        <w:t>-</w:t>
      </w:r>
      <w:r>
        <w:rPr>
          <w:rFonts w:hint="eastAsia"/>
          <w:noProof/>
          <w:lang w:eastAsia="zh-CN"/>
        </w:rPr>
        <w:tab/>
        <w:t>b</w:t>
      </w:r>
      <w:r>
        <w:rPr>
          <w:noProof/>
          <w:lang w:eastAsia="zh-CN"/>
        </w:rPr>
        <w:t>ased on the notification</w:t>
      </w:r>
      <w:r>
        <w:rPr>
          <w:rFonts w:hint="eastAsia"/>
          <w:noProof/>
          <w:lang w:eastAsia="zh-CN"/>
        </w:rPr>
        <w:t>s</w:t>
      </w:r>
      <w:r>
        <w:rPr>
          <w:noProof/>
          <w:lang w:eastAsia="zh-CN"/>
        </w:rPr>
        <w:t xml:space="preserve"> of service in use</w:t>
      </w:r>
      <w:r>
        <w:rPr>
          <w:rFonts w:hint="eastAsia"/>
          <w:lang w:eastAsia="zh-CN"/>
        </w:rPr>
        <w:t xml:space="preserve"> from network </w:t>
      </w:r>
      <w:r w:rsidRPr="00E9603C">
        <w:rPr>
          <w:lang w:eastAsia="zh-CN"/>
        </w:rPr>
        <w:t xml:space="preserve">analytics </w:t>
      </w:r>
      <w:r>
        <w:rPr>
          <w:rFonts w:hint="eastAsia"/>
          <w:lang w:eastAsia="zh-CN"/>
        </w:rPr>
        <w:t>related to</w:t>
      </w:r>
      <w:r w:rsidRPr="002B4BCB">
        <w:rPr>
          <w:lang w:eastAsia="zh-CN"/>
        </w:rPr>
        <w:t xml:space="preserve"> </w:t>
      </w:r>
      <w:r w:rsidRPr="002B4BCB">
        <w:t>"</w:t>
      </w:r>
      <w:r>
        <w:rPr>
          <w:noProof/>
          <w:lang w:eastAsia="zh-CN"/>
        </w:rPr>
        <w:t>UE Communication</w:t>
      </w:r>
      <w:r w:rsidRPr="002B4BCB">
        <w:t>"</w:t>
      </w:r>
      <w:r>
        <w:rPr>
          <w:noProof/>
          <w:lang w:eastAsia="zh-CN"/>
        </w:rPr>
        <w:t xml:space="preserve">, the PCF may </w:t>
      </w:r>
      <w:r>
        <w:rPr>
          <w:lang w:eastAsia="zh-CN"/>
        </w:rPr>
        <w:t xml:space="preserve">further </w:t>
      </w:r>
      <w:r w:rsidRPr="002B4BCB">
        <w:rPr>
          <w:lang w:eastAsia="zh-CN"/>
        </w:rPr>
        <w:t>subscribe to network analytics related to</w:t>
      </w:r>
      <w:r>
        <w:rPr>
          <w:noProof/>
          <w:lang w:eastAsia="zh-CN"/>
        </w:rPr>
        <w:t xml:space="preserve"> </w:t>
      </w:r>
      <w:r w:rsidRPr="002B4BCB">
        <w:t>"</w:t>
      </w:r>
      <w:r>
        <w:rPr>
          <w:noProof/>
          <w:lang w:eastAsia="zh-CN"/>
        </w:rPr>
        <w:t>Service Experience</w:t>
      </w:r>
      <w:r w:rsidRPr="002B4BCB">
        <w:t>"</w:t>
      </w:r>
      <w:r>
        <w:rPr>
          <w:noProof/>
          <w:lang w:eastAsia="zh-CN"/>
        </w:rPr>
        <w:t xml:space="preserve"> for each application in use of the RAT/Frequecy (i.e. RFSP index)</w:t>
      </w:r>
      <w:r w:rsidRPr="003B09D6">
        <w:rPr>
          <w:noProof/>
          <w:lang w:eastAsia="zh-CN"/>
        </w:rPr>
        <w:t xml:space="preserve"> </w:t>
      </w:r>
      <w:r>
        <w:rPr>
          <w:noProof/>
          <w:lang w:eastAsia="zh-CN"/>
        </w:rPr>
        <w:t xml:space="preserve">where the UE </w:t>
      </w:r>
      <w:r>
        <w:rPr>
          <w:rFonts w:hint="eastAsia"/>
          <w:noProof/>
          <w:lang w:eastAsia="zh-CN"/>
        </w:rPr>
        <w:t>is</w:t>
      </w:r>
      <w:r>
        <w:rPr>
          <w:noProof/>
          <w:lang w:eastAsia="zh-CN"/>
        </w:rPr>
        <w:t xml:space="preserve"> located</w:t>
      </w:r>
      <w:r>
        <w:rPr>
          <w:rFonts w:hint="eastAsia"/>
          <w:noProof/>
          <w:lang w:eastAsia="zh-CN"/>
        </w:rPr>
        <w:t>,</w:t>
      </w:r>
      <w:r w:rsidRPr="00655EE2">
        <w:rPr>
          <w:rFonts w:hint="eastAsia"/>
          <w:lang w:eastAsia="zh-CN"/>
        </w:rPr>
        <w:t xml:space="preserve"> </w:t>
      </w:r>
      <w:r>
        <w:rPr>
          <w:rFonts w:hint="eastAsia"/>
          <w:lang w:eastAsia="zh-CN"/>
        </w:rPr>
        <w:t>as described in clause</w:t>
      </w:r>
      <w:r>
        <w:t> </w:t>
      </w:r>
      <w:r w:rsidRPr="00F70B61">
        <w:t>6.1.</w:t>
      </w:r>
      <w:r>
        <w:rPr>
          <w:rFonts w:hint="eastAsia"/>
          <w:lang w:eastAsia="zh-CN"/>
        </w:rPr>
        <w:t>1</w:t>
      </w:r>
      <w:r w:rsidRPr="00F70B61">
        <w:t>.</w:t>
      </w:r>
      <w:r>
        <w:rPr>
          <w:rFonts w:hint="eastAsia"/>
          <w:lang w:eastAsia="zh-CN"/>
        </w:rPr>
        <w:t>3.</w:t>
      </w:r>
    </w:p>
    <w:p w14:paraId="460BB508" w14:textId="77777777" w:rsidR="006A38BB" w:rsidRDefault="00C600C9" w:rsidP="00295960">
      <w:pPr>
        <w:pStyle w:val="B1"/>
        <w:rPr>
          <w:lang w:eastAsia="zh-CN"/>
        </w:rPr>
      </w:pPr>
      <w:r>
        <w:rPr>
          <w:rFonts w:hint="eastAsia"/>
          <w:lang w:eastAsia="zh-CN"/>
        </w:rPr>
        <w:t>-</w:t>
      </w:r>
      <w:r>
        <w:rPr>
          <w:rFonts w:hint="eastAsia"/>
          <w:lang w:eastAsia="zh-CN"/>
        </w:rPr>
        <w:tab/>
      </w:r>
      <w:r w:rsidR="006A38BB">
        <w:rPr>
          <w:lang w:eastAsia="zh-CN"/>
        </w:rPr>
        <w:t>based on the notification</w:t>
      </w:r>
      <w:r w:rsidR="006A38BB">
        <w:rPr>
          <w:rFonts w:hint="eastAsia"/>
          <w:lang w:eastAsia="zh-CN"/>
        </w:rPr>
        <w:t>s</w:t>
      </w:r>
      <w:r w:rsidR="006A38BB">
        <w:rPr>
          <w:lang w:eastAsia="zh-CN"/>
        </w:rPr>
        <w:t xml:space="preserve"> of </w:t>
      </w:r>
      <w:r w:rsidR="006A38BB">
        <w:rPr>
          <w:rFonts w:hint="eastAsia"/>
          <w:lang w:eastAsia="zh-CN"/>
        </w:rPr>
        <w:t xml:space="preserve">network </w:t>
      </w:r>
      <w:r w:rsidR="006A38BB" w:rsidRPr="00E9603C">
        <w:rPr>
          <w:lang w:eastAsia="zh-CN"/>
        </w:rPr>
        <w:t xml:space="preserve">analytics </w:t>
      </w:r>
      <w:r w:rsidR="006A38BB">
        <w:rPr>
          <w:rFonts w:hint="eastAsia"/>
          <w:lang w:eastAsia="zh-CN"/>
        </w:rPr>
        <w:t>related to</w:t>
      </w:r>
      <w:r w:rsidR="006A38BB" w:rsidRPr="002B4BCB">
        <w:rPr>
          <w:lang w:eastAsia="zh-CN"/>
        </w:rPr>
        <w:t xml:space="preserve"> "</w:t>
      </w:r>
      <w:r w:rsidR="006A38BB">
        <w:rPr>
          <w:lang w:eastAsia="zh-CN"/>
        </w:rPr>
        <w:t>User Data Congestion</w:t>
      </w:r>
      <w:r w:rsidR="006A38BB" w:rsidRPr="002B4BCB">
        <w:rPr>
          <w:lang w:eastAsia="zh-CN"/>
        </w:rPr>
        <w:t>"</w:t>
      </w:r>
      <w:r w:rsidR="006A38BB">
        <w:rPr>
          <w:lang w:eastAsia="zh-CN"/>
        </w:rPr>
        <w:t xml:space="preserve">, the PCF may further </w:t>
      </w:r>
      <w:r w:rsidR="006A38BB" w:rsidRPr="002B4BCB">
        <w:rPr>
          <w:lang w:eastAsia="zh-CN"/>
        </w:rPr>
        <w:t>subscribe to network analytics related to</w:t>
      </w:r>
      <w:r w:rsidR="006A38BB">
        <w:rPr>
          <w:lang w:eastAsia="zh-CN"/>
        </w:rPr>
        <w:t xml:space="preserve"> </w:t>
      </w:r>
      <w:r w:rsidR="006A38BB" w:rsidRPr="002B4BCB">
        <w:rPr>
          <w:lang w:eastAsia="zh-CN"/>
        </w:rPr>
        <w:t>"</w:t>
      </w:r>
      <w:r w:rsidR="006A38BB">
        <w:rPr>
          <w:rFonts w:hint="eastAsia"/>
          <w:lang w:eastAsia="zh-CN"/>
        </w:rPr>
        <w:t>D</w:t>
      </w:r>
      <w:r w:rsidR="006A38BB">
        <w:rPr>
          <w:lang w:eastAsia="zh-CN"/>
        </w:rPr>
        <w:t>ata Dispersion Analytics</w:t>
      </w:r>
      <w:r w:rsidR="006A38BB" w:rsidRPr="002B4BCB">
        <w:rPr>
          <w:lang w:eastAsia="zh-CN"/>
        </w:rPr>
        <w:t>"</w:t>
      </w:r>
      <w:r w:rsidR="006A38BB">
        <w:rPr>
          <w:rFonts w:hint="eastAsia"/>
          <w:lang w:eastAsia="zh-CN"/>
        </w:rPr>
        <w:t xml:space="preserve"> </w:t>
      </w:r>
      <w:r w:rsidR="006A38BB">
        <w:rPr>
          <w:lang w:eastAsia="zh-CN"/>
        </w:rPr>
        <w:t xml:space="preserve">of either any </w:t>
      </w:r>
      <w:r w:rsidR="00077833">
        <w:rPr>
          <w:rFonts w:hint="eastAsia"/>
          <w:lang w:eastAsia="zh-CN"/>
        </w:rPr>
        <w:t>UE</w:t>
      </w:r>
      <w:r w:rsidR="006A38BB">
        <w:rPr>
          <w:lang w:eastAsia="zh-CN"/>
        </w:rPr>
        <w:t xml:space="preserve"> or heavy </w:t>
      </w:r>
      <w:r w:rsidR="00077833">
        <w:rPr>
          <w:rFonts w:hint="eastAsia"/>
          <w:lang w:eastAsia="zh-CN"/>
        </w:rPr>
        <w:t>UEs</w:t>
      </w:r>
      <w:r w:rsidR="006A38BB">
        <w:rPr>
          <w:lang w:eastAsia="zh-CN"/>
        </w:rPr>
        <w:t xml:space="preserve"> located at the congested area of interest</w:t>
      </w:r>
      <w:r w:rsidR="00245E6E">
        <w:rPr>
          <w:rFonts w:hint="eastAsia"/>
          <w:lang w:eastAsia="zh-CN"/>
        </w:rPr>
        <w:t>, as described in clause</w:t>
      </w:r>
      <w:r w:rsidR="00245E6E">
        <w:t> </w:t>
      </w:r>
      <w:r w:rsidR="00245E6E" w:rsidRPr="00F70B61">
        <w:t>6.1.</w:t>
      </w:r>
      <w:r w:rsidR="00245E6E">
        <w:rPr>
          <w:rFonts w:hint="eastAsia"/>
          <w:lang w:eastAsia="zh-CN"/>
        </w:rPr>
        <w:t>1</w:t>
      </w:r>
      <w:r w:rsidR="00245E6E" w:rsidRPr="00F70B61">
        <w:t>.</w:t>
      </w:r>
      <w:r w:rsidR="00245E6E">
        <w:rPr>
          <w:rFonts w:hint="eastAsia"/>
          <w:lang w:eastAsia="zh-CN"/>
        </w:rPr>
        <w:t>3</w:t>
      </w:r>
      <w:r w:rsidR="006A38BB">
        <w:rPr>
          <w:lang w:eastAsia="zh-CN"/>
        </w:rPr>
        <w:t>.</w:t>
      </w:r>
    </w:p>
    <w:p w14:paraId="4A2CDFCD" w14:textId="152DDBD8" w:rsidR="00611D40" w:rsidRDefault="00611D40" w:rsidP="00295960">
      <w:pPr>
        <w:pStyle w:val="B1"/>
        <w:rPr>
          <w:lang w:eastAsia="zh-CN"/>
        </w:rPr>
      </w:pPr>
      <w:r>
        <w:rPr>
          <w:rFonts w:hint="eastAsia"/>
          <w:lang w:eastAsia="zh-CN"/>
        </w:rPr>
        <w:t>-</w:t>
      </w:r>
      <w:r>
        <w:rPr>
          <w:rFonts w:hint="eastAsia"/>
          <w:lang w:eastAsia="zh-CN"/>
        </w:rPr>
        <w:tab/>
        <w:t xml:space="preserve">based on </w:t>
      </w:r>
      <w:r>
        <w:rPr>
          <w:lang w:eastAsia="zh-CN"/>
        </w:rPr>
        <w:t>the notification</w:t>
      </w:r>
      <w:r>
        <w:rPr>
          <w:rFonts w:hint="eastAsia"/>
          <w:lang w:eastAsia="zh-CN"/>
        </w:rPr>
        <w:t>s</w:t>
      </w:r>
      <w:r>
        <w:rPr>
          <w:lang w:eastAsia="zh-CN"/>
        </w:rPr>
        <w:t xml:space="preserve"> of </w:t>
      </w:r>
      <w:r>
        <w:rPr>
          <w:rFonts w:hint="eastAsia"/>
          <w:lang w:eastAsia="zh-CN"/>
        </w:rPr>
        <w:t>network analytics related to</w:t>
      </w:r>
      <w:r w:rsidRPr="00E9603C">
        <w:rPr>
          <w:lang w:eastAsia="zh-CN"/>
        </w:rPr>
        <w:t xml:space="preserve"> "Load level information" which indicates the load level of a network slice reache</w:t>
      </w:r>
      <w:r>
        <w:rPr>
          <w:rFonts w:hint="eastAsia"/>
          <w:lang w:eastAsia="zh-CN"/>
        </w:rPr>
        <w:t>d</w:t>
      </w:r>
      <w:r w:rsidRPr="00E9603C">
        <w:rPr>
          <w:lang w:eastAsia="zh-CN"/>
        </w:rPr>
        <w:t xml:space="preserve"> the threshold for a high load level, </w:t>
      </w:r>
      <w:r>
        <w:rPr>
          <w:lang w:eastAsia="zh-CN"/>
        </w:rPr>
        <w:t xml:space="preserve">the PCF may </w:t>
      </w:r>
      <w:r w:rsidRPr="00E9603C">
        <w:rPr>
          <w:lang w:eastAsia="zh-CN"/>
        </w:rPr>
        <w:t xml:space="preserve">subscribe to </w:t>
      </w:r>
      <w:r w:rsidRPr="002B4BCB">
        <w:t>network analytics related to</w:t>
      </w:r>
      <w:r w:rsidRPr="00E9603C">
        <w:rPr>
          <w:lang w:eastAsia="zh-CN"/>
        </w:rPr>
        <w:t xml:space="preserve"> "Abnormal behaviour" to detect whether there are any exceptional UE behaviours in this network slice</w:t>
      </w:r>
      <w:ins w:id="14" w:author="Feder, Peretz" w:date="2021-02-25T01:06:00Z">
        <w:r w:rsidR="00596B52">
          <w:rPr>
            <w:lang w:eastAsia="zh-CN"/>
          </w:rPr>
          <w:t xml:space="preserve"> and/or </w:t>
        </w:r>
      </w:ins>
      <w:ins w:id="15" w:author="Feder, Peretz" w:date="2021-02-25T01:07:00Z">
        <w:r w:rsidR="00596B52">
          <w:rPr>
            <w:lang w:eastAsia="zh-CN"/>
          </w:rPr>
          <w:t xml:space="preserve">subscribe </w:t>
        </w:r>
      </w:ins>
      <w:ins w:id="16" w:author="Feder, Peretz" w:date="2021-02-25T01:06:00Z">
        <w:r w:rsidR="00596B52">
          <w:rPr>
            <w:lang w:eastAsia="zh-CN"/>
          </w:rPr>
          <w:t>to “Data Dispersion Analytics</w:t>
        </w:r>
      </w:ins>
      <w:ins w:id="17" w:author="Feder, Peretz" w:date="2021-02-25T01:07:00Z">
        <w:r w:rsidR="00596B52">
          <w:rPr>
            <w:lang w:eastAsia="zh-CN"/>
          </w:rPr>
          <w:t xml:space="preserve">” </w:t>
        </w:r>
      </w:ins>
      <w:ins w:id="18" w:author="Feder, Peretz" w:date="2021-02-25T01:08:00Z">
        <w:r w:rsidR="00596B52">
          <w:rPr>
            <w:lang w:eastAsia="zh-CN"/>
          </w:rPr>
          <w:t>to detect the</w:t>
        </w:r>
      </w:ins>
      <w:ins w:id="19" w:author="Feder, Peretz" w:date="2021-02-25T01:07:00Z">
        <w:r w:rsidR="00596B52">
          <w:rPr>
            <w:lang w:eastAsia="zh-CN"/>
          </w:rPr>
          <w:t xml:space="preserve"> heavy UEs located</w:t>
        </w:r>
      </w:ins>
      <w:ins w:id="20" w:author="Feder, Peretz" w:date="2021-02-25T01:08:00Z">
        <w:r w:rsidR="00596B52">
          <w:rPr>
            <w:lang w:eastAsia="zh-CN"/>
          </w:rPr>
          <w:t xml:space="preserve"> at the slice.</w:t>
        </w:r>
      </w:ins>
      <w:del w:id="21" w:author="Feder, Peretz" w:date="2021-02-25T01:06:00Z">
        <w:r w:rsidR="00596B52" w:rsidDel="00596B52">
          <w:rPr>
            <w:lang w:eastAsia="zh-CN"/>
          </w:rPr>
          <w:delText>.</w:delText>
        </w:r>
      </w:del>
    </w:p>
    <w:p w14:paraId="3692AAE4" w14:textId="77777777" w:rsidR="00111F8C" w:rsidRPr="00655EE2" w:rsidRDefault="00111F8C" w:rsidP="007F00B5">
      <w:pPr>
        <w:pStyle w:val="B1"/>
        <w:ind w:left="0" w:firstLine="0"/>
        <w:rPr>
          <w:lang w:eastAsia="zh-CN"/>
        </w:rPr>
      </w:pPr>
    </w:p>
    <w:p w14:paraId="33B2CA7D" w14:textId="77777777"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p w14:paraId="6D0EF932" w14:textId="77777777" w:rsidR="00625F2B" w:rsidRPr="00331AD0" w:rsidRDefault="00625F2B">
      <w:pPr>
        <w:rPr>
          <w:noProof/>
          <w:sz w:val="36"/>
          <w:szCs w:val="36"/>
          <w:lang w:eastAsia="zh-CN"/>
        </w:rPr>
      </w:pPr>
    </w:p>
    <w:sectPr w:rsidR="00625F2B" w:rsidRPr="00331AD0"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7F5241" w14:textId="77777777" w:rsidR="00734955" w:rsidRDefault="00734955">
      <w:r>
        <w:separator/>
      </w:r>
    </w:p>
  </w:endnote>
  <w:endnote w:type="continuationSeparator" w:id="0">
    <w:p w14:paraId="6578453E" w14:textId="77777777" w:rsidR="00734955" w:rsidRDefault="007349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12C74E" w14:textId="77777777" w:rsidR="00734955" w:rsidRDefault="00734955">
      <w:r>
        <w:separator/>
      </w:r>
    </w:p>
  </w:footnote>
  <w:footnote w:type="continuationSeparator" w:id="0">
    <w:p w14:paraId="62F880FF" w14:textId="77777777" w:rsidR="00734955" w:rsidRDefault="007349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C8D66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3E0E7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F4321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46957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F281E7F"/>
    <w:multiLevelType w:val="hybridMultilevel"/>
    <w:tmpl w:val="CF2A3164"/>
    <w:lvl w:ilvl="0" w:tplc="F0B6FB1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15:restartNumberingAfterBreak="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15:restartNumberingAfterBreak="0">
    <w:nsid w:val="7A7D5D9C"/>
    <w:multiLevelType w:val="hybridMultilevel"/>
    <w:tmpl w:val="AA68DEDC"/>
    <w:lvl w:ilvl="0" w:tplc="230AA20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3"/>
  </w:num>
  <w:num w:numId="3">
    <w:abstractNumId w:val="2"/>
  </w:num>
  <w:num w:numId="4">
    <w:abstractNumId w:val="4"/>
  </w:num>
  <w:num w:numId="5">
    <w:abstractNumId w:val="1"/>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eder, Peretz">
    <w15:presenceInfo w15:providerId="AD" w15:userId="S::Peretz.Feder@spirent.com::1e0ba674-080d-409d-8685-e1c6df136e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65"/>
    <w:rsid w:val="00022E4A"/>
    <w:rsid w:val="00027390"/>
    <w:rsid w:val="00037961"/>
    <w:rsid w:val="00044FFB"/>
    <w:rsid w:val="0005445D"/>
    <w:rsid w:val="00065869"/>
    <w:rsid w:val="00065EA1"/>
    <w:rsid w:val="00077046"/>
    <w:rsid w:val="00077833"/>
    <w:rsid w:val="000944CC"/>
    <w:rsid w:val="000A0796"/>
    <w:rsid w:val="000A6394"/>
    <w:rsid w:val="000B43D3"/>
    <w:rsid w:val="000B7FED"/>
    <w:rsid w:val="000C038A"/>
    <w:rsid w:val="000C6598"/>
    <w:rsid w:val="000D0D4D"/>
    <w:rsid w:val="000F5810"/>
    <w:rsid w:val="00100634"/>
    <w:rsid w:val="0010642A"/>
    <w:rsid w:val="00110A12"/>
    <w:rsid w:val="00110FFE"/>
    <w:rsid w:val="00111F8C"/>
    <w:rsid w:val="00123FAD"/>
    <w:rsid w:val="00135B72"/>
    <w:rsid w:val="00145D43"/>
    <w:rsid w:val="00161E99"/>
    <w:rsid w:val="00161F0D"/>
    <w:rsid w:val="001668BA"/>
    <w:rsid w:val="00166999"/>
    <w:rsid w:val="00176436"/>
    <w:rsid w:val="00180CA6"/>
    <w:rsid w:val="001819F6"/>
    <w:rsid w:val="00191CC8"/>
    <w:rsid w:val="00192C46"/>
    <w:rsid w:val="00192DD7"/>
    <w:rsid w:val="001A08B3"/>
    <w:rsid w:val="001A3EB7"/>
    <w:rsid w:val="001A7B60"/>
    <w:rsid w:val="001B1304"/>
    <w:rsid w:val="001B52F0"/>
    <w:rsid w:val="001B7A65"/>
    <w:rsid w:val="001C0257"/>
    <w:rsid w:val="001C142D"/>
    <w:rsid w:val="001D2719"/>
    <w:rsid w:val="001D36D0"/>
    <w:rsid w:val="001E41F3"/>
    <w:rsid w:val="001E51F5"/>
    <w:rsid w:val="001F6203"/>
    <w:rsid w:val="0020511F"/>
    <w:rsid w:val="002114CF"/>
    <w:rsid w:val="0023595F"/>
    <w:rsid w:val="00241AE5"/>
    <w:rsid w:val="00244768"/>
    <w:rsid w:val="00245E6E"/>
    <w:rsid w:val="00247978"/>
    <w:rsid w:val="00252F0D"/>
    <w:rsid w:val="00257380"/>
    <w:rsid w:val="00257F91"/>
    <w:rsid w:val="0026004D"/>
    <w:rsid w:val="002640DD"/>
    <w:rsid w:val="00275463"/>
    <w:rsid w:val="00275D12"/>
    <w:rsid w:val="00284B2C"/>
    <w:rsid w:val="00284FEB"/>
    <w:rsid w:val="002860C4"/>
    <w:rsid w:val="00293EEB"/>
    <w:rsid w:val="00293F1B"/>
    <w:rsid w:val="00295960"/>
    <w:rsid w:val="002A586F"/>
    <w:rsid w:val="002A675A"/>
    <w:rsid w:val="002B5741"/>
    <w:rsid w:val="003042BA"/>
    <w:rsid w:val="00305409"/>
    <w:rsid w:val="00327C9C"/>
    <w:rsid w:val="00331AD0"/>
    <w:rsid w:val="00333246"/>
    <w:rsid w:val="003351BF"/>
    <w:rsid w:val="00340F9D"/>
    <w:rsid w:val="00350DA0"/>
    <w:rsid w:val="00355997"/>
    <w:rsid w:val="003571F4"/>
    <w:rsid w:val="003609EF"/>
    <w:rsid w:val="0036231A"/>
    <w:rsid w:val="00370A47"/>
    <w:rsid w:val="00374DD4"/>
    <w:rsid w:val="00387F22"/>
    <w:rsid w:val="00393E52"/>
    <w:rsid w:val="003A6591"/>
    <w:rsid w:val="003B36A1"/>
    <w:rsid w:val="003C31C4"/>
    <w:rsid w:val="003C74AF"/>
    <w:rsid w:val="003E1A36"/>
    <w:rsid w:val="003E3163"/>
    <w:rsid w:val="00402A92"/>
    <w:rsid w:val="00405916"/>
    <w:rsid w:val="004066E9"/>
    <w:rsid w:val="00410371"/>
    <w:rsid w:val="004242F1"/>
    <w:rsid w:val="004427AF"/>
    <w:rsid w:val="00447A34"/>
    <w:rsid w:val="00447B0E"/>
    <w:rsid w:val="004730A5"/>
    <w:rsid w:val="00480AFE"/>
    <w:rsid w:val="00486EEB"/>
    <w:rsid w:val="00494A95"/>
    <w:rsid w:val="004A632E"/>
    <w:rsid w:val="004B75B7"/>
    <w:rsid w:val="004C0346"/>
    <w:rsid w:val="004C1FD3"/>
    <w:rsid w:val="00501360"/>
    <w:rsid w:val="0050326F"/>
    <w:rsid w:val="00506FAE"/>
    <w:rsid w:val="0051580D"/>
    <w:rsid w:val="00520415"/>
    <w:rsid w:val="00526FB9"/>
    <w:rsid w:val="00547111"/>
    <w:rsid w:val="005522DF"/>
    <w:rsid w:val="00553F95"/>
    <w:rsid w:val="005639CB"/>
    <w:rsid w:val="0056688C"/>
    <w:rsid w:val="0057194C"/>
    <w:rsid w:val="005767C2"/>
    <w:rsid w:val="00576DF2"/>
    <w:rsid w:val="0058680A"/>
    <w:rsid w:val="00592D74"/>
    <w:rsid w:val="00596B52"/>
    <w:rsid w:val="005A4A0B"/>
    <w:rsid w:val="005A6AB9"/>
    <w:rsid w:val="005B2DCA"/>
    <w:rsid w:val="005B3BBE"/>
    <w:rsid w:val="005B45B9"/>
    <w:rsid w:val="005B589B"/>
    <w:rsid w:val="005C0A2B"/>
    <w:rsid w:val="005D3E3C"/>
    <w:rsid w:val="005E2C44"/>
    <w:rsid w:val="006046EB"/>
    <w:rsid w:val="00611D40"/>
    <w:rsid w:val="00621188"/>
    <w:rsid w:val="006257ED"/>
    <w:rsid w:val="00625F2B"/>
    <w:rsid w:val="00642A0A"/>
    <w:rsid w:val="00650B79"/>
    <w:rsid w:val="006550F9"/>
    <w:rsid w:val="00655EE2"/>
    <w:rsid w:val="006570F4"/>
    <w:rsid w:val="00675635"/>
    <w:rsid w:val="00675A83"/>
    <w:rsid w:val="00677BE4"/>
    <w:rsid w:val="006861C5"/>
    <w:rsid w:val="00693BB4"/>
    <w:rsid w:val="00695808"/>
    <w:rsid w:val="00697B80"/>
    <w:rsid w:val="006A38BB"/>
    <w:rsid w:val="006A44F3"/>
    <w:rsid w:val="006A476C"/>
    <w:rsid w:val="006A5FC0"/>
    <w:rsid w:val="006A7D78"/>
    <w:rsid w:val="006B46FB"/>
    <w:rsid w:val="006C3D87"/>
    <w:rsid w:val="006C679D"/>
    <w:rsid w:val="006E21FB"/>
    <w:rsid w:val="00707D23"/>
    <w:rsid w:val="0071050A"/>
    <w:rsid w:val="007233FF"/>
    <w:rsid w:val="00734955"/>
    <w:rsid w:val="00744635"/>
    <w:rsid w:val="007459EE"/>
    <w:rsid w:val="00745F77"/>
    <w:rsid w:val="00752815"/>
    <w:rsid w:val="007713F7"/>
    <w:rsid w:val="00777987"/>
    <w:rsid w:val="00791B9E"/>
    <w:rsid w:val="00792342"/>
    <w:rsid w:val="007977A8"/>
    <w:rsid w:val="007A71CC"/>
    <w:rsid w:val="007B5056"/>
    <w:rsid w:val="007B512A"/>
    <w:rsid w:val="007B63D7"/>
    <w:rsid w:val="007C2097"/>
    <w:rsid w:val="007D2DF0"/>
    <w:rsid w:val="007D452A"/>
    <w:rsid w:val="007D6A07"/>
    <w:rsid w:val="007E1138"/>
    <w:rsid w:val="007F00B5"/>
    <w:rsid w:val="007F281E"/>
    <w:rsid w:val="007F7259"/>
    <w:rsid w:val="008008C9"/>
    <w:rsid w:val="00800BD1"/>
    <w:rsid w:val="008040A8"/>
    <w:rsid w:val="008279FA"/>
    <w:rsid w:val="00846FBA"/>
    <w:rsid w:val="00850D7E"/>
    <w:rsid w:val="008513EA"/>
    <w:rsid w:val="00852045"/>
    <w:rsid w:val="00861EAE"/>
    <w:rsid w:val="008626E7"/>
    <w:rsid w:val="00862D53"/>
    <w:rsid w:val="00870EE7"/>
    <w:rsid w:val="00871D63"/>
    <w:rsid w:val="008863B9"/>
    <w:rsid w:val="008914FE"/>
    <w:rsid w:val="00891A82"/>
    <w:rsid w:val="008A45A6"/>
    <w:rsid w:val="008A602A"/>
    <w:rsid w:val="008B48B3"/>
    <w:rsid w:val="008C3F6F"/>
    <w:rsid w:val="008D083F"/>
    <w:rsid w:val="008E39C8"/>
    <w:rsid w:val="008E6186"/>
    <w:rsid w:val="008F686C"/>
    <w:rsid w:val="008F6D80"/>
    <w:rsid w:val="009148DE"/>
    <w:rsid w:val="009236FC"/>
    <w:rsid w:val="00924D18"/>
    <w:rsid w:val="0092771E"/>
    <w:rsid w:val="00941429"/>
    <w:rsid w:val="00941E30"/>
    <w:rsid w:val="0094792E"/>
    <w:rsid w:val="00953B3A"/>
    <w:rsid w:val="00964298"/>
    <w:rsid w:val="009674C8"/>
    <w:rsid w:val="009709F5"/>
    <w:rsid w:val="009777D9"/>
    <w:rsid w:val="009816D4"/>
    <w:rsid w:val="00991B88"/>
    <w:rsid w:val="00992782"/>
    <w:rsid w:val="009A5753"/>
    <w:rsid w:val="009A579D"/>
    <w:rsid w:val="009B2707"/>
    <w:rsid w:val="009B4734"/>
    <w:rsid w:val="009B69FA"/>
    <w:rsid w:val="009C1F7B"/>
    <w:rsid w:val="009C243A"/>
    <w:rsid w:val="009E3297"/>
    <w:rsid w:val="009E45A5"/>
    <w:rsid w:val="009F734F"/>
    <w:rsid w:val="00A12FC1"/>
    <w:rsid w:val="00A133B9"/>
    <w:rsid w:val="00A246B6"/>
    <w:rsid w:val="00A25267"/>
    <w:rsid w:val="00A354AE"/>
    <w:rsid w:val="00A43B73"/>
    <w:rsid w:val="00A47E70"/>
    <w:rsid w:val="00A50CF0"/>
    <w:rsid w:val="00A66C52"/>
    <w:rsid w:val="00A67F6E"/>
    <w:rsid w:val="00A71E01"/>
    <w:rsid w:val="00A71F4D"/>
    <w:rsid w:val="00A7671C"/>
    <w:rsid w:val="00A77351"/>
    <w:rsid w:val="00A9659A"/>
    <w:rsid w:val="00AA2CBC"/>
    <w:rsid w:val="00AB11F5"/>
    <w:rsid w:val="00AC5820"/>
    <w:rsid w:val="00AD1CD8"/>
    <w:rsid w:val="00AD53D2"/>
    <w:rsid w:val="00AE1DCB"/>
    <w:rsid w:val="00AF1358"/>
    <w:rsid w:val="00B018E7"/>
    <w:rsid w:val="00B01A70"/>
    <w:rsid w:val="00B01CD0"/>
    <w:rsid w:val="00B076C6"/>
    <w:rsid w:val="00B258BB"/>
    <w:rsid w:val="00B327A1"/>
    <w:rsid w:val="00B3719C"/>
    <w:rsid w:val="00B45ADA"/>
    <w:rsid w:val="00B51B98"/>
    <w:rsid w:val="00B546B3"/>
    <w:rsid w:val="00B57156"/>
    <w:rsid w:val="00B67B97"/>
    <w:rsid w:val="00B749D2"/>
    <w:rsid w:val="00B751FE"/>
    <w:rsid w:val="00B940B2"/>
    <w:rsid w:val="00B968C8"/>
    <w:rsid w:val="00BA3EC5"/>
    <w:rsid w:val="00BA51D9"/>
    <w:rsid w:val="00BB5DFC"/>
    <w:rsid w:val="00BC05D1"/>
    <w:rsid w:val="00BC43FF"/>
    <w:rsid w:val="00BD279D"/>
    <w:rsid w:val="00BD6BB8"/>
    <w:rsid w:val="00BF5503"/>
    <w:rsid w:val="00C0138C"/>
    <w:rsid w:val="00C044B8"/>
    <w:rsid w:val="00C226D6"/>
    <w:rsid w:val="00C24379"/>
    <w:rsid w:val="00C44D4C"/>
    <w:rsid w:val="00C600C9"/>
    <w:rsid w:val="00C655B3"/>
    <w:rsid w:val="00C66BA2"/>
    <w:rsid w:val="00C66CF1"/>
    <w:rsid w:val="00C72164"/>
    <w:rsid w:val="00C95985"/>
    <w:rsid w:val="00C968D4"/>
    <w:rsid w:val="00CA0B9C"/>
    <w:rsid w:val="00CA48B0"/>
    <w:rsid w:val="00CA77F3"/>
    <w:rsid w:val="00CB0CEF"/>
    <w:rsid w:val="00CB36B7"/>
    <w:rsid w:val="00CB56BF"/>
    <w:rsid w:val="00CC459E"/>
    <w:rsid w:val="00CC5026"/>
    <w:rsid w:val="00CC68D0"/>
    <w:rsid w:val="00CD0D7C"/>
    <w:rsid w:val="00CE7CEC"/>
    <w:rsid w:val="00D03F9A"/>
    <w:rsid w:val="00D05515"/>
    <w:rsid w:val="00D06D51"/>
    <w:rsid w:val="00D13C1C"/>
    <w:rsid w:val="00D16879"/>
    <w:rsid w:val="00D24991"/>
    <w:rsid w:val="00D24C62"/>
    <w:rsid w:val="00D35706"/>
    <w:rsid w:val="00D35891"/>
    <w:rsid w:val="00D43E35"/>
    <w:rsid w:val="00D50255"/>
    <w:rsid w:val="00D51621"/>
    <w:rsid w:val="00D55C69"/>
    <w:rsid w:val="00D65F41"/>
    <w:rsid w:val="00D66520"/>
    <w:rsid w:val="00D67A08"/>
    <w:rsid w:val="00D67E2F"/>
    <w:rsid w:val="00D86EF0"/>
    <w:rsid w:val="00DD1631"/>
    <w:rsid w:val="00DD22FE"/>
    <w:rsid w:val="00DD75EE"/>
    <w:rsid w:val="00DE34CF"/>
    <w:rsid w:val="00DE4894"/>
    <w:rsid w:val="00DF05AA"/>
    <w:rsid w:val="00DF0A7D"/>
    <w:rsid w:val="00E13F3D"/>
    <w:rsid w:val="00E20234"/>
    <w:rsid w:val="00E221B4"/>
    <w:rsid w:val="00E34898"/>
    <w:rsid w:val="00E34A80"/>
    <w:rsid w:val="00E37C82"/>
    <w:rsid w:val="00E47A13"/>
    <w:rsid w:val="00E521E3"/>
    <w:rsid w:val="00E65A0E"/>
    <w:rsid w:val="00E678F7"/>
    <w:rsid w:val="00E81938"/>
    <w:rsid w:val="00E845AA"/>
    <w:rsid w:val="00E871C0"/>
    <w:rsid w:val="00E92F6C"/>
    <w:rsid w:val="00E943B9"/>
    <w:rsid w:val="00EA0BDF"/>
    <w:rsid w:val="00EB09B7"/>
    <w:rsid w:val="00EB11B5"/>
    <w:rsid w:val="00EB4388"/>
    <w:rsid w:val="00EC203E"/>
    <w:rsid w:val="00ED3C56"/>
    <w:rsid w:val="00EE100C"/>
    <w:rsid w:val="00EE3D41"/>
    <w:rsid w:val="00EE7D7C"/>
    <w:rsid w:val="00EF4602"/>
    <w:rsid w:val="00EF6620"/>
    <w:rsid w:val="00F0113D"/>
    <w:rsid w:val="00F04237"/>
    <w:rsid w:val="00F12EC3"/>
    <w:rsid w:val="00F25D98"/>
    <w:rsid w:val="00F264A8"/>
    <w:rsid w:val="00F27FBA"/>
    <w:rsid w:val="00F300FB"/>
    <w:rsid w:val="00F30FBD"/>
    <w:rsid w:val="00F52F29"/>
    <w:rsid w:val="00F55654"/>
    <w:rsid w:val="00F572EB"/>
    <w:rsid w:val="00F57CEA"/>
    <w:rsid w:val="00F60F47"/>
    <w:rsid w:val="00F62A38"/>
    <w:rsid w:val="00F67A13"/>
    <w:rsid w:val="00F90B6C"/>
    <w:rsid w:val="00FB25CF"/>
    <w:rsid w:val="00FB6386"/>
    <w:rsid w:val="00FC51C6"/>
    <w:rsid w:val="00FD69D7"/>
    <w:rsid w:val="00FE57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7ABF1B"/>
  <w15:docId w15:val="{19E75ED3-CE0C-4890-B0F8-28AC42AAD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ommentTextChar">
    <w:name w:val="Comment Text Char"/>
    <w:link w:val="CommentText"/>
    <w:rsid w:val="007F00B5"/>
    <w:rPr>
      <w:rFonts w:ascii="Times New Roman" w:hAnsi="Times New Roman"/>
      <w:lang w:val="en-GB" w:eastAsia="en-US"/>
    </w:rPr>
  </w:style>
  <w:style w:type="character" w:customStyle="1" w:styleId="TALChar">
    <w:name w:val="TAL Char"/>
    <w:link w:val="TAL"/>
    <w:qFormat/>
    <w:rsid w:val="009674C8"/>
    <w:rPr>
      <w:rFonts w:ascii="Arial" w:hAnsi="Arial"/>
      <w:sz w:val="18"/>
      <w:lang w:val="en-GB" w:eastAsia="en-US"/>
    </w:rPr>
  </w:style>
  <w:style w:type="character" w:customStyle="1" w:styleId="TAHCar">
    <w:name w:val="TAH Car"/>
    <w:link w:val="TAH"/>
    <w:qFormat/>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character" w:customStyle="1" w:styleId="Heading4Char">
    <w:name w:val="Heading 4 Char"/>
    <w:link w:val="Heading4"/>
    <w:rsid w:val="00642A0A"/>
    <w:rPr>
      <w:rFonts w:ascii="Arial" w:hAnsi="Arial"/>
      <w:sz w:val="24"/>
      <w:lang w:val="en-GB" w:eastAsia="en-US"/>
    </w:rPr>
  </w:style>
  <w:style w:type="paragraph" w:styleId="ListParagraph">
    <w:name w:val="List Paragraph"/>
    <w:basedOn w:val="Normal"/>
    <w:uiPriority w:val="34"/>
    <w:qFormat/>
    <w:rsid w:val="00C600C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8407EB-9ACF-426A-BD02-B67AE50A2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1291</Words>
  <Characters>7363</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Feder, Peretz</cp:lastModifiedBy>
  <cp:revision>2</cp:revision>
  <cp:lastPrinted>1900-12-31T16:00:00Z</cp:lastPrinted>
  <dcterms:created xsi:type="dcterms:W3CDTF">2021-02-25T06:10:00Z</dcterms:created>
  <dcterms:modified xsi:type="dcterms:W3CDTF">2021-02-25T06:10:00Z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